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1B9" w14:textId="622760D8" w:rsidR="008F24D8" w:rsidRPr="008F24D8" w:rsidRDefault="008F24D8" w:rsidP="008F24D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9330F0">
        <w:rPr>
          <w:rFonts w:ascii="Arial" w:eastAsia="宋体" w:hAnsi="Arial" w:hint="eastAsia"/>
          <w:b/>
          <w:noProof/>
          <w:sz w:val="24"/>
          <w:lang w:eastAsia="zh-CN"/>
        </w:rPr>
        <w:t>1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9330F0">
        <w:rPr>
          <w:rFonts w:ascii="Arial" w:eastAsia="宋体" w:hAnsi="Arial" w:hint="eastAsia"/>
          <w:b/>
          <w:iCs/>
          <w:noProof/>
          <w:sz w:val="28"/>
          <w:lang w:eastAsia="zh-CN"/>
        </w:rPr>
        <w:t>4636</w:t>
      </w:r>
    </w:p>
    <w:p w14:paraId="62953302" w14:textId="01A83183" w:rsidR="008F24D8" w:rsidRPr="008F24D8" w:rsidRDefault="009330F0" w:rsidP="008F24D8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bookmarkStart w:id="1" w:name="_Hlk57190503"/>
      <w:r w:rsidRPr="009330F0">
        <w:rPr>
          <w:rFonts w:ascii="Arial" w:eastAsia="宋体" w:hAnsi="Arial"/>
          <w:b/>
          <w:noProof/>
          <w:sz w:val="24"/>
        </w:rPr>
        <w:t>Toulouse, France, 21st – 25th August 2023</w:t>
      </w:r>
      <w:bookmarkEnd w:id="1"/>
      <w:r w:rsidR="008F24D8"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424491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6E8DDE55" w:rsidR="008F24D8" w:rsidRPr="008F24D8" w:rsidRDefault="009330F0" w:rsidP="008F24D8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0395932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D27315">
              <w:rPr>
                <w:rFonts w:ascii="Arial" w:eastAsia="宋体" w:hAnsi="Arial"/>
                <w:b/>
                <w:noProof/>
                <w:sz w:val="28"/>
              </w:rPr>
              <w:t>17.</w:t>
            </w:r>
            <w:r w:rsidR="00D2731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.0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14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87CA806" w:rsidR="008F24D8" w:rsidRPr="008F24D8" w:rsidRDefault="009330F0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bookmarkStart w:id="3" w:name="OLE_LINK2"/>
            <w:bookmarkStart w:id="4" w:name="OLE_LINK1"/>
            <w:r w:rsidRPr="009330F0">
              <w:rPr>
                <w:rFonts w:ascii="Arial" w:eastAsia="宋体" w:hAnsi="Arial"/>
                <w:lang w:eastAsia="zh-CN"/>
              </w:rPr>
              <w:t>(BL CR to TS 38.413) Introduction of NR MBS enhancements</w:t>
            </w:r>
            <w:bookmarkEnd w:id="3"/>
            <w:bookmarkEnd w:id="4"/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4D565FBF" w:rsidR="008F24D8" w:rsidRPr="008F24D8" w:rsidRDefault="008161F7" w:rsidP="009330F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382223">
              <w:rPr>
                <w:rFonts w:ascii="Arial" w:eastAsia="宋体" w:hAnsi="Arial"/>
                <w:lang w:eastAsia="zh-CN"/>
              </w:rPr>
              <w:t>, Nokia, Nokia Shanghai Bell</w:t>
            </w:r>
            <w:r w:rsidR="009330F0">
              <w:rPr>
                <w:rFonts w:ascii="Arial" w:eastAsia="宋体" w:hAnsi="Arial" w:hint="eastAsia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</w:t>
            </w:r>
            <w:r w:rsidR="009330F0">
              <w:rPr>
                <w:rFonts w:ascii="Arial" w:eastAsia="宋体" w:hAnsi="Arial"/>
                <w:lang w:eastAsia="zh-CN"/>
              </w:rPr>
              <w:t xml:space="preserve">ZTE, </w:t>
            </w:r>
            <w:r w:rsidR="009330F0" w:rsidRPr="009330F0">
              <w:rPr>
                <w:rFonts w:ascii="Arial" w:eastAsia="宋体" w:hAnsi="Arial"/>
                <w:lang w:eastAsia="zh-CN"/>
              </w:rPr>
              <w:t>Qualcomm</w:t>
            </w:r>
            <w:r w:rsidR="009330F0">
              <w:rPr>
                <w:rFonts w:ascii="Arial" w:eastAsia="宋体" w:hAnsi="Arial"/>
                <w:lang w:eastAsia="zh-CN"/>
              </w:rPr>
              <w:t>, HW,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S</w:t>
            </w:r>
            <w:r w:rsidR="009330F0">
              <w:rPr>
                <w:rFonts w:ascii="Arial" w:eastAsia="宋体" w:hAnsi="Arial" w:hint="eastAsia"/>
                <w:lang w:eastAsia="zh-CN"/>
              </w:rPr>
              <w:t>amsung</w:t>
            </w:r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F24D8">
              <w:rPr>
                <w:rFonts w:ascii="Arial" w:eastAsia="宋体" w:hAnsi="Arial"/>
                <w:lang w:eastAsia="zh-CN"/>
              </w:rPr>
              <w:fldChar w:fldCharType="begin"/>
            </w:r>
            <w:r w:rsidRPr="008F24D8">
              <w:rPr>
                <w:rFonts w:ascii="Arial" w:eastAsia="宋体" w:hAnsi="Arial"/>
                <w:lang w:eastAsia="zh-CN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  <w:lang w:eastAsia="zh-CN"/>
              </w:rPr>
              <w:fldChar w:fldCharType="separate"/>
            </w:r>
            <w:r w:rsidRPr="008F24D8">
              <w:rPr>
                <w:rFonts w:ascii="Arial" w:eastAsia="宋体" w:hAnsi="Arial"/>
                <w:lang w:eastAsia="zh-CN"/>
              </w:rPr>
              <w:t>R3</w:t>
            </w:r>
            <w:r w:rsidRPr="008F24D8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249C7DC7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E00BC9">
              <w:rPr>
                <w:rFonts w:ascii="Arial" w:hAnsi="Arial" w:hint="eastAsia"/>
                <w:noProof/>
                <w:lang w:eastAsia="zh-CN"/>
              </w:rPr>
              <w:t>_Core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56F32065" w:rsidR="008F24D8" w:rsidRPr="008F24D8" w:rsidRDefault="008F24D8" w:rsidP="00D2731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2023-0</w:t>
            </w:r>
            <w:r w:rsidR="00D27315">
              <w:rPr>
                <w:rFonts w:ascii="Arial" w:eastAsia="宋体" w:hAnsi="Arial" w:hint="eastAsia"/>
                <w:lang w:eastAsia="zh-CN"/>
              </w:rPr>
              <w:t>8</w:t>
            </w:r>
            <w:r w:rsidRPr="008F24D8">
              <w:rPr>
                <w:rFonts w:ascii="Arial" w:eastAsia="宋体" w:hAnsi="Arial"/>
              </w:rPr>
              <w:t>-</w:t>
            </w:r>
            <w:r w:rsidR="00424491">
              <w:rPr>
                <w:rFonts w:ascii="Arial" w:eastAsia="宋体" w:hAnsi="Arial" w:hint="eastAsia"/>
                <w:lang w:eastAsia="zh-CN"/>
              </w:rPr>
              <w:t>05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宋体" w:hAnsi="Arial"/>
                <w:lang w:eastAsia="zh-CN"/>
              </w:rPr>
              <w:t xml:space="preserve"> in BROADCAST SESSION SETUP REQUEST message</w:t>
            </w:r>
          </w:p>
          <w:p w14:paraId="74893DEC" w14:textId="5211495E" w:rsidR="00DD5409" w:rsidRPr="00DD5409" w:rsidRDefault="008161F7" w:rsidP="00DD5409">
            <w:pPr>
              <w:spacing w:after="0"/>
              <w:ind w:left="100"/>
              <w:rPr>
                <w:rFonts w:ascii="Arial" w:eastAsia="宋体" w:hAnsi="Arial"/>
                <w:i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2) Introduce </w:t>
            </w:r>
            <w:r w:rsidR="00DD5409">
              <w:rPr>
                <w:rFonts w:ascii="Arial" w:eastAsia="宋体" w:hAnsi="Arial"/>
                <w:lang w:eastAsia="zh-CN"/>
              </w:rPr>
              <w:t>the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Shared NG-U Not Established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>
              <w:rPr>
                <w:rFonts w:ascii="Arial" w:eastAsia="宋体" w:hAnsi="Arial"/>
                <w:lang w:eastAsia="zh-CN"/>
              </w:rPr>
              <w:t>IE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in the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Modification Response Transfer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</w:t>
            </w:r>
            <w:r w:rsidR="00792481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宋体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宋体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宋体" w:hAnsi="Arial"/>
                <w:lang w:eastAsia="zh-CN"/>
              </w:rPr>
              <w:t xml:space="preserve"> IE in 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3E470325" w:rsidR="008F24D8" w:rsidRPr="008F24D8" w:rsidRDefault="008161F7" w:rsidP="00151F3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noProof/>
              </w:rPr>
              <w:t>8.17.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1.2</w:t>
            </w:r>
            <w:r w:rsidRPr="008161F7">
              <w:rPr>
                <w:rFonts w:ascii="Arial" w:eastAsia="宋体" w:hAnsi="Arial"/>
                <w:noProof/>
              </w:rPr>
              <w:t>, 9.2.16.1,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宋体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宋体" w:hAnsi="Arial"/>
                <w:noProof/>
              </w:rPr>
              <w:t>(new), 9.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3.1.x</w:t>
            </w:r>
            <w:r w:rsidRPr="008161F7">
              <w:rPr>
                <w:rFonts w:ascii="Arial" w:eastAsia="宋体" w:hAnsi="Arial"/>
                <w:noProof/>
              </w:rPr>
              <w:t>(new), 9.3.1.211, 9.3.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Pr="008161F7">
              <w:rPr>
                <w:rFonts w:ascii="Arial" w:eastAsia="宋体" w:hAnsi="Arial"/>
                <w:noProof/>
              </w:rPr>
              <w:t>212, 9.3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.5.5</w:t>
            </w:r>
            <w:r w:rsidR="00151F39">
              <w:rPr>
                <w:rFonts w:ascii="Arial" w:eastAsia="宋体" w:hAnsi="Arial"/>
                <w:noProof/>
              </w:rPr>
              <w:t>,</w:t>
            </w:r>
            <w:r w:rsidRPr="008161F7">
              <w:rPr>
                <w:rFonts w:ascii="Arial" w:eastAsia="宋体" w:hAnsi="Arial"/>
                <w:noProof/>
              </w:rPr>
              <w:t xml:space="preserve"> 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宋体" w:hAnsi="Arial"/>
                <w:noProof/>
                <w:lang w:eastAsia="zh-CN"/>
              </w:rPr>
              <w:t>1068</w:t>
            </w:r>
          </w:p>
          <w:p w14:paraId="058EF803" w14:textId="15FE7C05" w:rsidR="000D4DF5" w:rsidRPr="008F24D8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38.473 CR </w:t>
            </w:r>
            <w:r>
              <w:rPr>
                <w:rFonts w:ascii="Arial" w:eastAsia="宋体" w:hAnsi="Arial"/>
                <w:noProof/>
                <w:lang w:eastAsia="zh-CN"/>
              </w:rPr>
              <w:t>1189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A4A5C" w14:textId="7A0C7435" w:rsidR="008F24D8" w:rsidRDefault="00D27315" w:rsidP="008F24D8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1 Resubmission for RAN3#121 meeting</w:t>
            </w:r>
          </w:p>
          <w:p w14:paraId="3A36F809" w14:textId="0EC5C8A4" w:rsidR="009330F0" w:rsidRDefault="009330F0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2 update the title and add co-source company</w:t>
            </w:r>
            <w:bookmarkStart w:id="5" w:name="_GoBack"/>
            <w:bookmarkEnd w:id="5"/>
          </w:p>
          <w:p w14:paraId="62EDE95D" w14:textId="47BD2752" w:rsidR="00D27315" w:rsidRPr="008F24D8" w:rsidRDefault="00D27315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Pr="00CE63E2" w:rsidRDefault="000B16B0" w:rsidP="000B16B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3"/>
        <w:rPr>
          <w:lang w:eastAsia="zh-CN"/>
        </w:rPr>
      </w:pPr>
      <w:bookmarkStart w:id="6" w:name="_Toc99123215"/>
      <w:bookmarkStart w:id="7" w:name="_Toc99662019"/>
      <w:bookmarkStart w:id="8" w:name="_Toc105152080"/>
      <w:bookmarkStart w:id="9" w:name="_Toc105173886"/>
      <w:bookmarkStart w:id="10" w:name="_Toc106108885"/>
      <w:bookmarkStart w:id="11" w:name="_Toc106122790"/>
      <w:bookmarkStart w:id="12" w:name="_Toc107409343"/>
      <w:bookmarkStart w:id="13" w:name="_Toc112756532"/>
      <w:bookmarkStart w:id="14" w:name="_Toc120537026"/>
      <w:bookmarkStart w:id="15" w:name="_Toc99123611"/>
      <w:bookmarkStart w:id="16" w:name="_Toc99662416"/>
      <w:bookmarkStart w:id="17" w:name="_Toc105152483"/>
      <w:bookmarkStart w:id="18" w:name="_Toc105174289"/>
      <w:bookmarkStart w:id="19" w:name="_Toc106109287"/>
      <w:bookmarkStart w:id="20" w:name="_Toc107409745"/>
      <w:bookmarkStart w:id="21" w:name="_Toc112756934"/>
      <w:bookmarkStart w:id="22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5ED87C4" w14:textId="77777777" w:rsidR="00E32F28" w:rsidRPr="001F5312" w:rsidRDefault="00E32F28" w:rsidP="00E32F28">
      <w:pPr>
        <w:pStyle w:val="4"/>
      </w:pPr>
      <w:bookmarkStart w:id="23" w:name="_Toc99123216"/>
      <w:bookmarkStart w:id="24" w:name="_Toc99662020"/>
      <w:bookmarkStart w:id="25" w:name="_Toc105152081"/>
      <w:bookmarkStart w:id="26" w:name="_Toc105173887"/>
      <w:bookmarkStart w:id="27" w:name="_Toc106108886"/>
      <w:bookmarkStart w:id="28" w:name="_Toc106122791"/>
      <w:bookmarkStart w:id="29" w:name="_Toc107409344"/>
      <w:bookmarkStart w:id="30" w:name="_Toc112756533"/>
      <w:bookmarkStart w:id="31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4"/>
      </w:pPr>
      <w:bookmarkStart w:id="32" w:name="_Toc99123217"/>
      <w:bookmarkStart w:id="33" w:name="_Toc99662021"/>
      <w:bookmarkStart w:id="34" w:name="_Toc105152082"/>
      <w:bookmarkStart w:id="35" w:name="_Toc105173888"/>
      <w:bookmarkStart w:id="36" w:name="_Toc106108887"/>
      <w:bookmarkStart w:id="37" w:name="_Toc106122792"/>
      <w:bookmarkStart w:id="38" w:name="_Toc107409345"/>
      <w:bookmarkStart w:id="39" w:name="_Toc112756534"/>
      <w:bookmarkStart w:id="40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19.4pt" o:ole="">
            <v:imagedata r:id="rId17" o:title=""/>
          </v:shape>
          <o:OLEObject Type="Embed" ProgID="Visio.Drawing.11" ShapeID="_x0000_i1025" DrawAspect="Content" ObjectID="_1754469504" r:id="rId18"/>
        </w:object>
      </w:r>
      <w:bookmarkEnd w:id="41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5C71295F" w14:textId="0308FCFA" w:rsidR="00581923" w:rsidRDefault="00E32F28" w:rsidP="00581923">
      <w:pPr>
        <w:rPr>
          <w:ins w:id="42" w:author="CATT" w:date="2023-06-19T17:12:00Z"/>
          <w:noProof/>
          <w:lang w:eastAsia="zh-CN"/>
        </w:rPr>
      </w:pPr>
      <w:bookmarkStart w:id="43" w:name="_Toc99123218"/>
      <w:bookmarkStart w:id="44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7C4D1353" w14:textId="77777777" w:rsidR="00581923" w:rsidRPr="00FD4D1E" w:rsidRDefault="00581923" w:rsidP="00581923">
      <w:pPr>
        <w:rPr>
          <w:ins w:id="45" w:author="CATT" w:date="2023-06-19T17:12:00Z"/>
          <w:noProof/>
          <w:lang w:eastAsia="zh-CN"/>
        </w:rPr>
      </w:pPr>
      <w:ins w:id="46" w:author="CATT" w:date="2023-06-19T17:12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4"/>
      </w:pPr>
      <w:bookmarkStart w:id="47" w:name="_Toc105152083"/>
      <w:bookmarkStart w:id="48" w:name="_Toc105173889"/>
      <w:bookmarkStart w:id="49" w:name="_Toc106108888"/>
      <w:bookmarkStart w:id="50" w:name="_Toc106122793"/>
      <w:bookmarkStart w:id="51" w:name="_Toc107409346"/>
      <w:bookmarkStart w:id="52" w:name="_Toc112756535"/>
      <w:bookmarkStart w:id="53" w:name="_Toc120537029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43"/>
      <w:bookmarkEnd w:id="44"/>
      <w:bookmarkEnd w:id="47"/>
      <w:bookmarkEnd w:id="48"/>
      <w:bookmarkEnd w:id="49"/>
      <w:bookmarkEnd w:id="50"/>
      <w:bookmarkEnd w:id="51"/>
      <w:bookmarkEnd w:id="52"/>
      <w:bookmarkEnd w:id="53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4.05pt;height:119.4pt" o:ole="">
            <v:imagedata r:id="rId19" o:title=""/>
          </v:shape>
          <o:OLEObject Type="Embed" ProgID="Visio.Drawing.11" ShapeID="_x0000_i1026" DrawAspect="Content" ObjectID="_1754469505" r:id="rId20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4"/>
        <w:rPr>
          <w:noProof/>
          <w:lang w:eastAsia="zh-CN"/>
        </w:rPr>
      </w:pPr>
      <w:bookmarkStart w:id="54" w:name="_Toc99123219"/>
      <w:bookmarkStart w:id="55" w:name="_Toc99662023"/>
      <w:bookmarkStart w:id="56" w:name="_Toc105152084"/>
      <w:bookmarkStart w:id="57" w:name="_Toc105173890"/>
      <w:bookmarkStart w:id="58" w:name="_Toc106108889"/>
      <w:bookmarkStart w:id="59" w:name="_Toc106122794"/>
      <w:bookmarkStart w:id="60" w:name="_Toc107409347"/>
      <w:bookmarkStart w:id="61" w:name="_Toc112756536"/>
      <w:bookmarkStart w:id="62" w:name="_Toc120537030"/>
      <w:r w:rsidRPr="001F5312">
        <w:lastRenderedPageBreak/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Pr="00CE63E2" w:rsidRDefault="00E32F28" w:rsidP="00E32F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73CDD4" w14:textId="77777777" w:rsidR="00E32F28" w:rsidRPr="001F5312" w:rsidRDefault="00E32F28" w:rsidP="00E32F28">
      <w:pPr>
        <w:pStyle w:val="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581923" w:rsidRPr="001F5312" w14:paraId="161B0EBA" w14:textId="77777777" w:rsidTr="00581923">
        <w:trPr>
          <w:ins w:id="63" w:author="CATT" w:date="2023-06-19T17:12:00Z"/>
        </w:trPr>
        <w:tc>
          <w:tcPr>
            <w:tcW w:w="2268" w:type="dxa"/>
          </w:tcPr>
          <w:p w14:paraId="17A022E6" w14:textId="77777777" w:rsidR="00581923" w:rsidRPr="001F5312" w:rsidRDefault="00581923" w:rsidP="00581923">
            <w:pPr>
              <w:pStyle w:val="TAL"/>
              <w:rPr>
                <w:ins w:id="64" w:author="CATT" w:date="2023-06-19T17:12:00Z"/>
                <w:noProof/>
              </w:rPr>
            </w:pPr>
            <w:ins w:id="65" w:author="CATT" w:date="2023-06-19T17:12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75677DE9" w14:textId="77777777" w:rsidR="00581923" w:rsidRPr="001F5312" w:rsidRDefault="00581923" w:rsidP="00581923">
            <w:pPr>
              <w:pStyle w:val="TAL"/>
              <w:rPr>
                <w:ins w:id="66" w:author="CATT" w:date="2023-06-19T17:12:00Z"/>
                <w:noProof/>
                <w:lang w:eastAsia="zh-CN"/>
              </w:rPr>
            </w:pPr>
            <w:ins w:id="67" w:author="CATT" w:date="2023-06-19T17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E5641DE" w14:textId="77777777" w:rsidR="00581923" w:rsidRPr="001F5312" w:rsidRDefault="00581923" w:rsidP="00581923">
            <w:pPr>
              <w:pStyle w:val="TAL"/>
              <w:rPr>
                <w:ins w:id="68" w:author="CATT" w:date="2023-06-19T17:12:00Z"/>
                <w:noProof/>
              </w:rPr>
            </w:pPr>
          </w:p>
        </w:tc>
        <w:tc>
          <w:tcPr>
            <w:tcW w:w="1587" w:type="dxa"/>
          </w:tcPr>
          <w:p w14:paraId="6E299C9D" w14:textId="77777777" w:rsidR="00581923" w:rsidRPr="001F5312" w:rsidRDefault="00581923" w:rsidP="00581923">
            <w:pPr>
              <w:pStyle w:val="TAL"/>
              <w:rPr>
                <w:ins w:id="69" w:author="CATT" w:date="2023-06-19T17:12:00Z"/>
                <w:rFonts w:cs="Arial"/>
                <w:kern w:val="2"/>
                <w:szCs w:val="22"/>
                <w:lang w:eastAsia="zh-CN"/>
              </w:rPr>
            </w:pPr>
            <w:ins w:id="70" w:author="CATT" w:date="2023-06-19T17:12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4D6A315D" w14:textId="77777777" w:rsidR="00581923" w:rsidRPr="001F5312" w:rsidRDefault="00581923" w:rsidP="00581923">
            <w:pPr>
              <w:pStyle w:val="TAL"/>
              <w:rPr>
                <w:ins w:id="71" w:author="CATT" w:date="2023-06-19T17:12:00Z"/>
                <w:iCs/>
              </w:rPr>
            </w:pPr>
          </w:p>
        </w:tc>
        <w:tc>
          <w:tcPr>
            <w:tcW w:w="1077" w:type="dxa"/>
          </w:tcPr>
          <w:p w14:paraId="7DF4A010" w14:textId="77777777" w:rsidR="00581923" w:rsidRPr="001F5312" w:rsidRDefault="00581923" w:rsidP="00581923">
            <w:pPr>
              <w:pStyle w:val="TAC"/>
              <w:rPr>
                <w:ins w:id="72" w:author="CATT" w:date="2023-06-19T17:12:00Z"/>
                <w:noProof/>
              </w:rPr>
            </w:pPr>
            <w:ins w:id="73" w:author="CATT" w:date="2023-06-19T17:12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CAD7981" w14:textId="77777777" w:rsidR="00581923" w:rsidRPr="001F5312" w:rsidRDefault="00581923" w:rsidP="00581923">
            <w:pPr>
              <w:pStyle w:val="TAC"/>
              <w:rPr>
                <w:ins w:id="74" w:author="CATT" w:date="2023-06-19T17:12:00Z"/>
                <w:noProof/>
              </w:rPr>
            </w:pPr>
            <w:ins w:id="75" w:author="CATT" w:date="2023-06-19T17:12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E9AF6DA" w14:textId="77777777" w:rsidR="00581923" w:rsidRPr="00D83214" w:rsidRDefault="00581923" w:rsidP="00581923">
      <w:pPr>
        <w:pStyle w:val="FirstChange"/>
        <w:rPr>
          <w:ins w:id="76" w:author="CATT" w:date="2023-06-19T17:13:00Z"/>
          <w:lang w:eastAsia="zh-CN"/>
        </w:rPr>
      </w:pPr>
    </w:p>
    <w:p w14:paraId="19FCF8C4" w14:textId="77777777" w:rsidR="00581923" w:rsidRPr="001F5312" w:rsidRDefault="00581923" w:rsidP="00581923">
      <w:pPr>
        <w:pStyle w:val="4"/>
        <w:rPr>
          <w:ins w:id="77" w:author="CATT" w:date="2023-06-19T17:13:00Z"/>
        </w:rPr>
      </w:pPr>
      <w:ins w:id="78" w:author="CATT" w:date="2023-06-19T17:13:00Z">
        <w:r w:rsidRPr="001F5312">
          <w:t>9.3.1</w:t>
        </w:r>
        <w:proofErr w:type="gramStart"/>
        <w:r w:rsidRPr="001F5312">
          <w:t>.</w:t>
        </w:r>
        <w:r>
          <w:t>y</w:t>
        </w:r>
        <w:proofErr w:type="gramEnd"/>
        <w:r w:rsidRPr="001F5312">
          <w:tab/>
        </w:r>
        <w:r>
          <w:t>Associated Session ID</w:t>
        </w:r>
      </w:ins>
    </w:p>
    <w:p w14:paraId="18E03C84" w14:textId="77777777" w:rsidR="00581923" w:rsidRPr="001F5312" w:rsidRDefault="00581923" w:rsidP="00581923">
      <w:pPr>
        <w:rPr>
          <w:ins w:id="79" w:author="CATT" w:date="2023-06-19T17:13:00Z"/>
        </w:rPr>
      </w:pPr>
      <w:ins w:id="80" w:author="CATT" w:date="2023-06-19T17:13:00Z">
        <w:r w:rsidRPr="001F5312">
          <w:t xml:space="preserve">This IE </w:t>
        </w:r>
        <w:r>
          <w:t>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1F5312" w14:paraId="01618835" w14:textId="77777777" w:rsidTr="00581923">
        <w:trPr>
          <w:ins w:id="81" w:author="CATT" w:date="2023-06-19T17:13:00Z"/>
        </w:trPr>
        <w:tc>
          <w:tcPr>
            <w:tcW w:w="2551" w:type="dxa"/>
          </w:tcPr>
          <w:p w14:paraId="6D7E481A" w14:textId="77777777" w:rsidR="00581923" w:rsidRPr="001F5312" w:rsidRDefault="00581923" w:rsidP="00581923">
            <w:pPr>
              <w:pStyle w:val="TAH"/>
              <w:rPr>
                <w:ins w:id="82" w:author="CATT" w:date="2023-06-19T17:13:00Z"/>
                <w:rFonts w:cs="Arial"/>
                <w:lang w:eastAsia="ja-JP"/>
              </w:rPr>
            </w:pPr>
            <w:ins w:id="83" w:author="CATT" w:date="2023-06-19T17:13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0A0F779" w14:textId="77777777" w:rsidR="00581923" w:rsidRPr="001F5312" w:rsidRDefault="00581923" w:rsidP="00581923">
            <w:pPr>
              <w:pStyle w:val="TAH"/>
              <w:rPr>
                <w:ins w:id="84" w:author="CATT" w:date="2023-06-19T17:13:00Z"/>
                <w:rFonts w:cs="Arial"/>
                <w:lang w:eastAsia="ja-JP"/>
              </w:rPr>
            </w:pPr>
            <w:ins w:id="85" w:author="CATT" w:date="2023-06-19T17:13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A429155" w14:textId="77777777" w:rsidR="00581923" w:rsidRPr="001F5312" w:rsidRDefault="00581923" w:rsidP="00581923">
            <w:pPr>
              <w:pStyle w:val="TAH"/>
              <w:rPr>
                <w:ins w:id="86" w:author="CATT" w:date="2023-06-19T17:13:00Z"/>
                <w:rFonts w:cs="Arial"/>
                <w:lang w:eastAsia="ja-JP"/>
              </w:rPr>
            </w:pPr>
            <w:ins w:id="87" w:author="CATT" w:date="2023-06-19T17:13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6CE4272" w14:textId="77777777" w:rsidR="00581923" w:rsidRPr="001F5312" w:rsidRDefault="00581923" w:rsidP="00581923">
            <w:pPr>
              <w:pStyle w:val="TAH"/>
              <w:rPr>
                <w:ins w:id="88" w:author="CATT" w:date="2023-06-19T17:13:00Z"/>
                <w:rFonts w:cs="Arial"/>
                <w:lang w:eastAsia="ja-JP"/>
              </w:rPr>
            </w:pPr>
            <w:ins w:id="89" w:author="CATT" w:date="2023-06-19T17:13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1D7DDB6" w14:textId="77777777" w:rsidR="00581923" w:rsidRPr="001F5312" w:rsidRDefault="00581923" w:rsidP="00581923">
            <w:pPr>
              <w:pStyle w:val="TAH"/>
              <w:rPr>
                <w:ins w:id="90" w:author="CATT" w:date="2023-06-19T17:13:00Z"/>
                <w:rFonts w:cs="Arial"/>
                <w:lang w:eastAsia="ja-JP"/>
              </w:rPr>
            </w:pPr>
            <w:ins w:id="91" w:author="CATT" w:date="2023-06-19T17:13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81923" w:rsidRPr="001F5312" w14:paraId="6DF6DFA3" w14:textId="77777777" w:rsidTr="00581923">
        <w:trPr>
          <w:ins w:id="92" w:author="CATT" w:date="2023-06-19T17:13:00Z"/>
        </w:trPr>
        <w:tc>
          <w:tcPr>
            <w:tcW w:w="2551" w:type="dxa"/>
          </w:tcPr>
          <w:p w14:paraId="15B2FAC0" w14:textId="77777777" w:rsidR="00581923" w:rsidRPr="001F5312" w:rsidRDefault="00581923" w:rsidP="00581923">
            <w:pPr>
              <w:pStyle w:val="TAL"/>
              <w:rPr>
                <w:ins w:id="93" w:author="CATT" w:date="2023-06-19T17:13:00Z"/>
                <w:rFonts w:eastAsia="Batang" w:cs="Arial"/>
                <w:lang w:eastAsia="ja-JP"/>
              </w:rPr>
            </w:pPr>
            <w:ins w:id="94" w:author="CATT" w:date="2023-06-19T17:13:00Z">
              <w:r>
                <w:rPr>
                  <w:rFonts w:cs="Arial"/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0E4A52A6" w14:textId="77777777" w:rsidR="00581923" w:rsidRPr="001F5312" w:rsidRDefault="00581923" w:rsidP="00581923">
            <w:pPr>
              <w:pStyle w:val="TAL"/>
              <w:rPr>
                <w:ins w:id="95" w:author="CATT" w:date="2023-06-19T17:13:00Z"/>
                <w:rFonts w:cs="Arial"/>
                <w:lang w:eastAsia="ja-JP"/>
              </w:rPr>
            </w:pPr>
            <w:ins w:id="96" w:author="CATT" w:date="2023-06-19T17:13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4516071" w14:textId="77777777" w:rsidR="00581923" w:rsidRPr="001F5312" w:rsidRDefault="00581923" w:rsidP="00581923">
            <w:pPr>
              <w:pStyle w:val="TAL"/>
              <w:rPr>
                <w:ins w:id="97" w:author="CATT" w:date="2023-06-19T17:1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0ED9EBC" w14:textId="77777777" w:rsidR="00581923" w:rsidRPr="001F5312" w:rsidRDefault="00581923" w:rsidP="00581923">
            <w:pPr>
              <w:pStyle w:val="TAL"/>
              <w:rPr>
                <w:ins w:id="98" w:author="CATT" w:date="2023-06-19T17:13:00Z"/>
                <w:lang w:eastAsia="ja-JP"/>
              </w:rPr>
            </w:pPr>
            <w:ins w:id="99" w:author="CATT" w:date="2023-06-19T17:1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891" w:type="dxa"/>
          </w:tcPr>
          <w:p w14:paraId="46EF8610" w14:textId="77777777" w:rsidR="00581923" w:rsidRPr="001F5312" w:rsidRDefault="00581923" w:rsidP="00581923">
            <w:pPr>
              <w:pStyle w:val="TAL"/>
              <w:rPr>
                <w:ins w:id="100" w:author="CATT" w:date="2023-06-19T17:13:00Z"/>
                <w:lang w:eastAsia="ja-JP"/>
              </w:rPr>
            </w:pPr>
            <w:ins w:id="101" w:author="CATT" w:date="2023-06-19T17:13:00Z">
              <w:r>
                <w:rPr>
                  <w:lang w:eastAsia="ja-JP"/>
                </w:rPr>
                <w:t>Editor’s Note: coding is FFS</w:t>
              </w:r>
            </w:ins>
          </w:p>
        </w:tc>
      </w:tr>
    </w:tbl>
    <w:p w14:paraId="32EE6986" w14:textId="77777777" w:rsidR="00581923" w:rsidRPr="00974632" w:rsidRDefault="00581923" w:rsidP="00581923">
      <w:pPr>
        <w:rPr>
          <w:ins w:id="102" w:author="CATT" w:date="2023-06-19T17:13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CEF2C4" w14:textId="77777777" w:rsidR="00581923" w:rsidRPr="00D83214" w:rsidRDefault="00581923" w:rsidP="00581923">
      <w:pPr>
        <w:pStyle w:val="4"/>
        <w:rPr>
          <w:ins w:id="103" w:author="CATT" w:date="2023-06-19T17:14:00Z"/>
        </w:rPr>
      </w:pPr>
      <w:bookmarkStart w:id="104" w:name="_Toc20955282"/>
      <w:bookmarkStart w:id="105" w:name="_Toc29503731"/>
      <w:bookmarkStart w:id="106" w:name="_Toc29504315"/>
      <w:bookmarkStart w:id="107" w:name="_Toc29504899"/>
      <w:bookmarkStart w:id="108" w:name="_Toc36553345"/>
      <w:bookmarkStart w:id="109" w:name="_Toc36555072"/>
      <w:bookmarkStart w:id="110" w:name="_Toc45652384"/>
      <w:bookmarkStart w:id="111" w:name="_Toc45658816"/>
      <w:bookmarkStart w:id="112" w:name="_Toc45720636"/>
      <w:bookmarkStart w:id="113" w:name="_Toc45798516"/>
      <w:bookmarkStart w:id="114" w:name="_Toc45897905"/>
      <w:bookmarkStart w:id="115" w:name="_Toc51746109"/>
      <w:bookmarkStart w:id="116" w:name="_Toc64446373"/>
      <w:bookmarkStart w:id="117" w:name="_Toc73982243"/>
      <w:bookmarkStart w:id="118" w:name="_Toc88652332"/>
      <w:bookmarkStart w:id="119" w:name="_Toc97891375"/>
      <w:bookmarkStart w:id="120" w:name="_Toc99123518"/>
      <w:bookmarkStart w:id="121" w:name="_Toc99662323"/>
      <w:bookmarkStart w:id="122" w:name="_Toc105152390"/>
      <w:bookmarkStart w:id="123" w:name="_Toc105174196"/>
      <w:bookmarkStart w:id="124" w:name="_Toc106109194"/>
      <w:bookmarkStart w:id="125" w:name="_Toc107409652"/>
      <w:bookmarkStart w:id="126" w:name="_Toc112756841"/>
      <w:bookmarkStart w:id="127" w:name="_Toc120537335"/>
      <w:bookmarkStart w:id="128" w:name="_Hlk131321774"/>
      <w:ins w:id="129" w:author="CATT" w:date="2023-06-19T17:14:00Z">
        <w:r w:rsidRPr="00D83214">
          <w:t>9.3.1</w:t>
        </w:r>
        <w:proofErr w:type="gramStart"/>
        <w:r w:rsidRPr="00D83214">
          <w:t>.x</w:t>
        </w:r>
        <w:proofErr w:type="gramEnd"/>
        <w:r w:rsidRPr="00D83214">
          <w:tab/>
          <w:t>MBS Assistance Information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78440FDB" w14:textId="77777777" w:rsidR="00581923" w:rsidRPr="00D83214" w:rsidRDefault="00581923" w:rsidP="00581923">
      <w:pPr>
        <w:rPr>
          <w:ins w:id="130" w:author="CATT" w:date="2023-06-19T17:14:00Z"/>
          <w:rFonts w:eastAsia="宋体"/>
        </w:rPr>
      </w:pPr>
      <w:bookmarkStart w:id="131" w:name="_Hlk131404871"/>
      <w:ins w:id="132" w:author="CATT" w:date="2023-06-19T17:14:00Z">
        <w:r w:rsidRPr="00D83214">
          <w:rPr>
            <w:rFonts w:eastAsia="等线"/>
          </w:rPr>
          <w:t>Th</w:t>
        </w:r>
        <w:bookmarkStart w:id="133" w:name="OLE_LINK22"/>
        <w:bookmarkStart w:id="134" w:name="OLE_LINK23"/>
        <w:r w:rsidRPr="00D83214">
          <w:rPr>
            <w:rFonts w:eastAsia="等线" w:hint="eastAsia"/>
          </w:rPr>
          <w:t>is</w:t>
        </w:r>
        <w:r w:rsidRPr="00D83214">
          <w:rPr>
            <w:rFonts w:eastAsia="等线"/>
          </w:rPr>
          <w:t xml:space="preserve"> </w:t>
        </w:r>
        <w:bookmarkEnd w:id="133"/>
        <w:bookmarkEnd w:id="134"/>
        <w:r w:rsidRPr="00D83214">
          <w:rPr>
            <w:rFonts w:eastAsia="等线"/>
          </w:rPr>
          <w:t xml:space="preserve">IE </w:t>
        </w:r>
        <w:r w:rsidRPr="00D83214">
          <w:rPr>
            <w:rFonts w:eastAsia="等线" w:hint="eastAsia"/>
          </w:rPr>
          <w:t>provide</w:t>
        </w:r>
        <w:r w:rsidRPr="00D83214">
          <w:rPr>
            <w:rFonts w:eastAsia="等线"/>
          </w:rPr>
          <w:t>s</w:t>
        </w:r>
        <w:r w:rsidRPr="00D83214">
          <w:rPr>
            <w:rFonts w:eastAsia="等线" w:hint="eastAsia"/>
          </w:rPr>
          <w:t xml:space="preserve"> </w:t>
        </w:r>
        <w:r w:rsidRPr="00D83214">
          <w:rPr>
            <w:rFonts w:eastAsia="等线"/>
            <w:iCs/>
          </w:rPr>
          <w:t>MBS Assistance Information</w:t>
        </w:r>
        <w:r w:rsidRPr="00D83214">
          <w:rPr>
            <w:rFonts w:eastAsia="等线"/>
          </w:rPr>
          <w:t xml:space="preserve"> as specified in TS 38.300 [8]</w:t>
        </w:r>
        <w:r w:rsidRPr="00D83214">
          <w:rPr>
            <w:rFonts w:eastAsia="等线" w:hint="eastAsia"/>
          </w:rPr>
          <w:t xml:space="preserve"> and TS 23.247 [</w:t>
        </w:r>
        <w:r w:rsidRPr="00D83214">
          <w:rPr>
            <w:rFonts w:eastAsia="等线"/>
          </w:rPr>
          <w:t>44</w:t>
        </w:r>
        <w:r w:rsidRPr="00D83214">
          <w:rPr>
            <w:rFonts w:eastAsia="等线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D83214" w14:paraId="2AEA3CC8" w14:textId="77777777" w:rsidTr="00581923">
        <w:trPr>
          <w:ins w:id="135" w:author="CATT" w:date="2023-06-19T17:14:00Z"/>
        </w:trPr>
        <w:tc>
          <w:tcPr>
            <w:tcW w:w="2551" w:type="dxa"/>
          </w:tcPr>
          <w:bookmarkEnd w:id="128"/>
          <w:bookmarkEnd w:id="131"/>
          <w:p w14:paraId="66214FC6" w14:textId="77777777" w:rsidR="00581923" w:rsidRPr="00D83214" w:rsidRDefault="00581923" w:rsidP="00581923">
            <w:pPr>
              <w:pStyle w:val="TAH"/>
              <w:rPr>
                <w:ins w:id="136" w:author="CATT" w:date="2023-06-19T17:14:00Z"/>
                <w:lang w:eastAsia="ja-JP"/>
              </w:rPr>
            </w:pPr>
            <w:ins w:id="137" w:author="CATT" w:date="2023-06-19T17:14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6FE4B81" w14:textId="77777777" w:rsidR="00581923" w:rsidRPr="00D83214" w:rsidRDefault="00581923" w:rsidP="00581923">
            <w:pPr>
              <w:pStyle w:val="TAH"/>
              <w:rPr>
                <w:ins w:id="138" w:author="CATT" w:date="2023-06-19T17:14:00Z"/>
                <w:lang w:eastAsia="ja-JP"/>
              </w:rPr>
            </w:pPr>
            <w:ins w:id="139" w:author="CATT" w:date="2023-06-19T17:14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A34EE9" w14:textId="77777777" w:rsidR="00581923" w:rsidRPr="00D83214" w:rsidRDefault="00581923" w:rsidP="00581923">
            <w:pPr>
              <w:pStyle w:val="TAH"/>
              <w:rPr>
                <w:ins w:id="140" w:author="CATT" w:date="2023-06-19T17:14:00Z"/>
                <w:lang w:eastAsia="ja-JP"/>
              </w:rPr>
            </w:pPr>
            <w:ins w:id="141" w:author="CATT" w:date="2023-06-19T17:14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816F938" w14:textId="77777777" w:rsidR="00581923" w:rsidRPr="00D83214" w:rsidRDefault="00581923" w:rsidP="00581923">
            <w:pPr>
              <w:pStyle w:val="TAH"/>
              <w:rPr>
                <w:ins w:id="142" w:author="CATT" w:date="2023-06-19T17:14:00Z"/>
                <w:lang w:eastAsia="ja-JP"/>
              </w:rPr>
            </w:pPr>
            <w:ins w:id="143" w:author="CATT" w:date="2023-06-19T17:14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4639223" w14:textId="77777777" w:rsidR="00581923" w:rsidRPr="00D83214" w:rsidRDefault="00581923" w:rsidP="00581923">
            <w:pPr>
              <w:pStyle w:val="TAH"/>
              <w:rPr>
                <w:ins w:id="144" w:author="CATT" w:date="2023-06-19T17:14:00Z"/>
                <w:lang w:eastAsia="ja-JP"/>
              </w:rPr>
            </w:pPr>
            <w:ins w:id="145" w:author="CATT" w:date="2023-06-19T17:14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581923" w:rsidRPr="00D83214" w14:paraId="3F52004C" w14:textId="77777777" w:rsidTr="00581923">
        <w:trPr>
          <w:ins w:id="146" w:author="CATT" w:date="2023-06-19T17:14:00Z"/>
        </w:trPr>
        <w:tc>
          <w:tcPr>
            <w:tcW w:w="2551" w:type="dxa"/>
          </w:tcPr>
          <w:p w14:paraId="772A8611" w14:textId="77777777" w:rsidR="00581923" w:rsidRPr="00D83214" w:rsidRDefault="00581923" w:rsidP="00581923">
            <w:pPr>
              <w:pStyle w:val="TAL"/>
              <w:rPr>
                <w:ins w:id="147" w:author="CATT" w:date="2023-06-19T17:14:00Z"/>
                <w:lang w:eastAsia="ja-JP"/>
              </w:rPr>
            </w:pPr>
            <w:ins w:id="148" w:author="CATT" w:date="2023-06-19T17:14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356629F8" w14:textId="77777777" w:rsidR="00581923" w:rsidRPr="00D83214" w:rsidRDefault="00581923" w:rsidP="00581923">
            <w:pPr>
              <w:pStyle w:val="TAL"/>
              <w:rPr>
                <w:ins w:id="149" w:author="CATT" w:date="2023-06-19T17:14:00Z"/>
                <w:rFonts w:eastAsia="宋体"/>
                <w:lang w:eastAsia="ja-JP"/>
              </w:rPr>
            </w:pPr>
            <w:ins w:id="150" w:author="CATT" w:date="2023-06-19T17:14:00Z">
              <w:r w:rsidRPr="00D83214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B64E93C" w14:textId="77777777" w:rsidR="00581923" w:rsidRPr="00D83214" w:rsidRDefault="00581923" w:rsidP="00581923">
            <w:pPr>
              <w:pStyle w:val="TAL"/>
              <w:rPr>
                <w:ins w:id="151" w:author="CATT" w:date="2023-06-19T17:14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595469FA" w14:textId="77777777" w:rsidR="00581923" w:rsidRPr="00D83214" w:rsidRDefault="00581923" w:rsidP="00581923">
            <w:pPr>
              <w:pStyle w:val="TAL"/>
              <w:rPr>
                <w:ins w:id="152" w:author="CATT" w:date="2023-06-19T17:14:00Z"/>
                <w:rFonts w:eastAsia="宋体"/>
                <w:lang w:eastAsia="ja-JP"/>
              </w:rPr>
            </w:pPr>
            <w:ins w:id="153" w:author="CATT" w:date="2023-06-19T17:14:00Z">
              <w:r w:rsidRPr="00D83214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16728B17" w14:textId="77777777" w:rsidR="00581923" w:rsidRPr="00D83214" w:rsidRDefault="00581923" w:rsidP="00581923">
            <w:pPr>
              <w:pStyle w:val="TAL"/>
              <w:rPr>
                <w:ins w:id="154" w:author="CATT" w:date="2023-06-19T17:14:00Z"/>
                <w:rFonts w:eastAsia="宋体"/>
                <w:lang w:eastAsia="ja-JP"/>
              </w:rPr>
            </w:pPr>
            <w:ins w:id="155" w:author="CATT" w:date="2023-06-19T17:14:00Z">
              <w:r w:rsidRPr="00D83214">
                <w:rPr>
                  <w:rFonts w:eastAsia="宋体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434EC114" w14:textId="77777777" w:rsidR="00581923" w:rsidRPr="00D83214" w:rsidRDefault="00581923" w:rsidP="00581923">
            <w:pPr>
              <w:pStyle w:val="TAL"/>
              <w:rPr>
                <w:ins w:id="156" w:author="CATT" w:date="2023-06-19T17:14:00Z"/>
                <w:rFonts w:eastAsia="宋体"/>
                <w:lang w:eastAsia="ja-JP"/>
              </w:rPr>
            </w:pPr>
          </w:p>
        </w:tc>
      </w:tr>
    </w:tbl>
    <w:p w14:paraId="47E229E4" w14:textId="77777777" w:rsidR="00581923" w:rsidRPr="00D83214" w:rsidRDefault="00581923" w:rsidP="00581923">
      <w:pPr>
        <w:rPr>
          <w:ins w:id="157" w:author="CATT" w:date="2023-06-19T17:14:00Z"/>
          <w:rFonts w:eastAsia="等线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4"/>
        <w:rPr>
          <w:lang w:eastAsia="en-GB"/>
        </w:rPr>
      </w:pPr>
      <w:bookmarkStart w:id="158" w:name="_Toc99123612"/>
      <w:bookmarkStart w:id="159" w:name="_Toc99662417"/>
      <w:bookmarkStart w:id="160" w:name="_Toc105152484"/>
      <w:bookmarkStart w:id="161" w:name="_Toc105174290"/>
      <w:bookmarkStart w:id="162" w:name="_Toc106109288"/>
      <w:bookmarkStart w:id="163" w:name="_Toc107409746"/>
      <w:bookmarkStart w:id="164" w:name="_Toc112756935"/>
      <w:bookmarkStart w:id="165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6" w:author="CATT" w:date="2023-06-07T15:03:00Z">
          <w:tblPr>
            <w:tblW w:w="907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192"/>
        <w:gridCol w:w="1701"/>
        <w:gridCol w:w="1134"/>
        <w:gridCol w:w="1134"/>
        <w:tblGridChange w:id="167">
          <w:tblGrid>
            <w:gridCol w:w="2551"/>
            <w:gridCol w:w="1020"/>
            <w:gridCol w:w="1474"/>
            <w:gridCol w:w="1192"/>
            <w:gridCol w:w="1701"/>
            <w:gridCol w:w="1134"/>
            <w:gridCol w:w="1134"/>
          </w:tblGrid>
        </w:tblGridChange>
      </w:tblGrid>
      <w:tr w:rsidR="00416054" w:rsidRPr="001F5312" w14:paraId="4D79F966" w14:textId="68097B1C" w:rsidTr="00416054">
        <w:trPr>
          <w:trHeight w:val="405"/>
          <w:trPrChange w:id="168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70DE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3D78D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1336F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F02CA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D493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501A6" w14:textId="0AE2BBDD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175" w:author="CATT" w:date="2023-06-19T17:20:00Z">
              <w:r w:rsidRPr="007E6CCB">
                <w:rPr>
                  <w:rFonts w:eastAsia="等线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4DB74" w14:textId="1C571180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177" w:author="CATT" w:date="2023-06-19T17:21:00Z">
              <w:r w:rsidRPr="007E6CCB">
                <w:rPr>
                  <w:rFonts w:eastAsia="等线"/>
                  <w:lang w:eastAsia="ja-JP"/>
                </w:rPr>
                <w:t>Assigned Criticality</w:t>
              </w:r>
            </w:ins>
          </w:p>
        </w:tc>
      </w:tr>
      <w:tr w:rsidR="00416054" w:rsidRPr="001F5312" w14:paraId="1D00B4ED" w14:textId="7123DBC3" w:rsidTr="00416054">
        <w:trPr>
          <w:trHeight w:val="405"/>
          <w:trPrChange w:id="178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8A68" w14:textId="77777777" w:rsidR="00416054" w:rsidRPr="001F5312" w:rsidRDefault="00416054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7952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16C5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6B692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7053C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E7F48" w14:textId="2AF1E16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185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2B3E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3E209A4" w14:textId="6DABE29B" w:rsidTr="00416054">
        <w:trPr>
          <w:trHeight w:val="405"/>
          <w:trPrChange w:id="187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9B1AD" w14:textId="77777777" w:rsidR="00416054" w:rsidRPr="001F5312" w:rsidRDefault="00416054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21EC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C400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8949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A491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2DA94" w14:textId="1C606C9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194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137A9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584F4DB4" w14:textId="73614933" w:rsidTr="00416054">
        <w:trPr>
          <w:trHeight w:val="196"/>
          <w:trPrChange w:id="196" w:author="CATT" w:date="2023-06-07T15:03:00Z">
            <w:trPr>
              <w:trHeight w:val="196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8D6E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96591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A12B7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CC24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23A5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31831" w14:textId="3A3263E6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03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21EA3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2651BCD" w14:textId="619E4FD2" w:rsidTr="00416054">
        <w:trPr>
          <w:trHeight w:val="405"/>
          <w:trPrChange w:id="205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C74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E0DA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E296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7A35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3418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DD98" w14:textId="3A2F4B3E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12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07D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DF03258" w14:textId="055E1002" w:rsidTr="00416054">
        <w:trPr>
          <w:trHeight w:val="405"/>
          <w:trPrChange w:id="214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5FD0" w14:textId="77777777" w:rsidR="00416054" w:rsidRPr="001F5312" w:rsidRDefault="00416054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08E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BF0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D1DDA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F169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8B4F" w14:textId="4366577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21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8D4DA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13D1284" w14:textId="762A648B" w:rsidTr="00416054">
        <w:trPr>
          <w:trHeight w:val="405"/>
          <w:trPrChange w:id="223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34B5" w14:textId="77777777" w:rsidR="00416054" w:rsidRPr="001F5312" w:rsidRDefault="00416054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ADC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3041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0B914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FC1F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1EFFB" w14:textId="4835AD0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30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00EEC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86F12ED" w14:textId="27295944" w:rsidTr="00416054">
        <w:trPr>
          <w:trHeight w:val="393"/>
          <w:trPrChange w:id="232" w:author="CATT" w:date="2023-06-07T15:03:00Z">
            <w:trPr>
              <w:trHeight w:val="393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C494F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6977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BC72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51E76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68D14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CC964" w14:textId="4E3B7547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39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23DE5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285C408F" w14:textId="061D833D" w:rsidTr="00416054">
        <w:trPr>
          <w:trHeight w:val="614"/>
          <w:trPrChange w:id="241" w:author="CATT" w:date="2023-06-07T15:03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60610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3FDF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6205B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34CD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2BE5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390E4" w14:textId="5A0F042D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48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0772E" w14:textId="77777777" w:rsidR="00416054" w:rsidRPr="001F5312" w:rsidRDefault="00416054" w:rsidP="00416054">
            <w:pPr>
              <w:pStyle w:val="TAC"/>
            </w:pPr>
          </w:p>
        </w:tc>
      </w:tr>
      <w:tr w:rsidR="00581923" w:rsidRPr="001F5312" w14:paraId="29D7C702" w14:textId="77777777" w:rsidTr="00581923">
        <w:trPr>
          <w:trHeight w:val="614"/>
          <w:ins w:id="250" w:author="CATT" w:date="2023-06-19T17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00C" w14:textId="77777777" w:rsidR="00581923" w:rsidRPr="001F5312" w:rsidRDefault="00581923" w:rsidP="00581923">
            <w:pPr>
              <w:pStyle w:val="TAL"/>
              <w:ind w:left="164"/>
              <w:rPr>
                <w:ins w:id="251" w:author="CATT" w:date="2023-06-19T17:21:00Z"/>
                <w:lang w:eastAsia="ja-JP"/>
              </w:rPr>
            </w:pPr>
            <w:ins w:id="252" w:author="CATT" w:date="2023-06-19T17:21:00Z">
              <w:r w:rsidRPr="007E6CCB">
                <w:rPr>
                  <w:rFonts w:eastAsia="等线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5AC" w14:textId="77777777" w:rsidR="00581923" w:rsidRPr="001F5312" w:rsidRDefault="00581923" w:rsidP="00581923">
            <w:pPr>
              <w:pStyle w:val="TAL"/>
              <w:rPr>
                <w:ins w:id="253" w:author="CATT" w:date="2023-06-19T17:21:00Z"/>
                <w:rFonts w:eastAsia="Batang"/>
                <w:lang w:eastAsia="ja-JP"/>
              </w:rPr>
            </w:pPr>
            <w:ins w:id="254" w:author="CATT" w:date="2023-06-19T17:21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DF5" w14:textId="77777777" w:rsidR="00581923" w:rsidRPr="001F5312" w:rsidRDefault="00581923" w:rsidP="00581923">
            <w:pPr>
              <w:pStyle w:val="TAL"/>
              <w:rPr>
                <w:ins w:id="255" w:author="CATT" w:date="2023-06-19T17:21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BDE" w14:textId="77777777" w:rsidR="00581923" w:rsidRPr="001F5312" w:rsidRDefault="00581923" w:rsidP="00581923">
            <w:pPr>
              <w:pStyle w:val="TAL"/>
              <w:rPr>
                <w:ins w:id="256" w:author="CATT" w:date="2023-06-19T17:21:00Z"/>
                <w:lang w:eastAsia="ja-JP"/>
              </w:rPr>
            </w:pPr>
            <w:ins w:id="257" w:author="CATT" w:date="2023-06-19T17:21:00Z">
              <w:r w:rsidRPr="007E6CCB">
                <w:rPr>
                  <w:rFonts w:eastAsia="等线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1A6" w14:textId="77777777" w:rsidR="00581923" w:rsidRPr="001F5312" w:rsidRDefault="00581923" w:rsidP="00581923">
            <w:pPr>
              <w:pStyle w:val="TAL"/>
              <w:rPr>
                <w:ins w:id="258" w:author="CATT" w:date="2023-06-19T17:21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3A84" w14:textId="77777777" w:rsidR="00581923" w:rsidRPr="001F5312" w:rsidRDefault="00581923" w:rsidP="00581923">
            <w:pPr>
              <w:pStyle w:val="TAC"/>
              <w:rPr>
                <w:ins w:id="259" w:author="CATT" w:date="2023-06-19T17:21:00Z"/>
              </w:rPr>
            </w:pPr>
            <w:ins w:id="260" w:author="CATT" w:date="2023-06-19T17:21:00Z">
              <w:r w:rsidRPr="007E6CCB">
                <w:rPr>
                  <w:rFonts w:eastAsia="等线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24A" w14:textId="77777777" w:rsidR="00581923" w:rsidRPr="001F5312" w:rsidRDefault="00581923" w:rsidP="00581923">
            <w:pPr>
              <w:pStyle w:val="TAC"/>
              <w:rPr>
                <w:ins w:id="261" w:author="CATT" w:date="2023-06-19T17:21:00Z"/>
              </w:rPr>
            </w:pPr>
            <w:ins w:id="262" w:author="CATT" w:date="2023-06-19T17:21:00Z">
              <w:r w:rsidRPr="007E6CCB">
                <w:rPr>
                  <w:rFonts w:eastAsia="等线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3" w:author="CATT" w:date="2023-06-07T15:06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334"/>
        <w:gridCol w:w="1843"/>
        <w:gridCol w:w="1134"/>
        <w:gridCol w:w="1134"/>
        <w:tblGridChange w:id="264">
          <w:tblGrid>
            <w:gridCol w:w="2551"/>
            <w:gridCol w:w="1020"/>
            <w:gridCol w:w="1474"/>
            <w:gridCol w:w="1334"/>
            <w:gridCol w:w="1843"/>
            <w:gridCol w:w="1134"/>
            <w:gridCol w:w="1134"/>
          </w:tblGrid>
        </w:tblGridChange>
      </w:tblGrid>
      <w:tr w:rsidR="00416054" w:rsidRPr="001F5312" w14:paraId="5CA6E8C2" w14:textId="3583EC86" w:rsidTr="00416054">
        <w:trPr>
          <w:trHeight w:val="405"/>
          <w:trPrChange w:id="265" w:author="CATT" w:date="2023-06-07T15:06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F259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32D2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9911B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AB73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E3152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974B0" w14:textId="366B63DA" w:rsidR="00416054" w:rsidRPr="001F5312" w:rsidRDefault="00F97EEC" w:rsidP="00416054">
            <w:pPr>
              <w:pStyle w:val="TAC"/>
              <w:rPr>
                <w:lang w:eastAsia="ja-JP"/>
              </w:rPr>
            </w:pPr>
            <w:ins w:id="272" w:author="CATT" w:date="2023-06-19T17:22:00Z">
              <w:r w:rsidRPr="007E6CCB">
                <w:rPr>
                  <w:rFonts w:eastAsia="等线"/>
                  <w:b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B34A" w14:textId="567F8EDD" w:rsidR="00416054" w:rsidRPr="001F5312" w:rsidRDefault="00F97EEC" w:rsidP="00416054">
            <w:pPr>
              <w:pStyle w:val="TAC"/>
              <w:rPr>
                <w:lang w:eastAsia="ja-JP"/>
              </w:rPr>
            </w:pPr>
            <w:ins w:id="274" w:author="CATT" w:date="2023-06-19T17:22:00Z">
              <w:r w:rsidRPr="007E6CCB">
                <w:rPr>
                  <w:rFonts w:eastAsia="等线"/>
                  <w:b/>
                  <w:lang w:eastAsia="ja-JP"/>
                </w:rPr>
                <w:t>Assigned Criticality</w:t>
              </w:r>
            </w:ins>
          </w:p>
        </w:tc>
      </w:tr>
      <w:tr w:rsidR="00416054" w:rsidRPr="001F5312" w14:paraId="2FC587C0" w14:textId="588BD2DB" w:rsidTr="00416054">
        <w:tblPrEx>
          <w:tblLook w:val="0000" w:firstRow="0" w:lastRow="0" w:firstColumn="0" w:lastColumn="0" w:noHBand="0" w:noVBand="0"/>
          <w:tblPrExChange w:id="27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76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C4FBE" w14:textId="77777777" w:rsidR="00416054" w:rsidRPr="001F5312" w:rsidRDefault="00416054" w:rsidP="00416054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E9C4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D175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73365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84E0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3DE05" w14:textId="41215DCC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283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058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19E3182E" w14:textId="32511FEC" w:rsidTr="00416054">
        <w:tblPrEx>
          <w:tblLook w:val="0000" w:firstRow="0" w:lastRow="0" w:firstColumn="0" w:lastColumn="0" w:noHBand="0" w:noVBand="0"/>
          <w:tblPrExChange w:id="28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86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ACB0" w14:textId="77777777" w:rsidR="00416054" w:rsidRPr="001F5312" w:rsidRDefault="00416054" w:rsidP="00416054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EB0E8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58D5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4E3A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E34F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34218" w14:textId="38184103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293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2767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6362522" w14:textId="29C71230" w:rsidTr="00416054">
        <w:tblPrEx>
          <w:tblLook w:val="0000" w:firstRow="0" w:lastRow="0" w:firstColumn="0" w:lastColumn="0" w:noHBand="0" w:noVBand="0"/>
          <w:tblPrExChange w:id="29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296" w:author="CATT" w:date="2023-06-07T15:06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3655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2AEA4" w14:textId="77777777" w:rsidR="00416054" w:rsidRPr="001F5312" w:rsidRDefault="00416054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297B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3A5B7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953F2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C946" w14:textId="1582EB21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03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19161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F0CCDEA" w14:textId="1E031D31" w:rsidTr="00416054">
        <w:tblPrEx>
          <w:tblLook w:val="0000" w:firstRow="0" w:lastRow="0" w:firstColumn="0" w:lastColumn="0" w:noHBand="0" w:noVBand="0"/>
          <w:tblPrExChange w:id="30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306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B685C" w14:textId="77777777" w:rsidR="00416054" w:rsidRPr="001F5312" w:rsidRDefault="00416054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F778D" w14:textId="77777777" w:rsidR="00416054" w:rsidRPr="001F5312" w:rsidRDefault="00416054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25C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118C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0D29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7AD0" w14:textId="5A831F10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13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AA4D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E03E753" w14:textId="6E295371" w:rsidTr="00416054">
        <w:tblPrEx>
          <w:tblLook w:val="0000" w:firstRow="0" w:lastRow="0" w:firstColumn="0" w:lastColumn="0" w:noHBand="0" w:noVBand="0"/>
          <w:tblPrExChange w:id="31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16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452B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0B1E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6E4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BF868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7A5C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3792" w14:textId="734B8CFD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23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2FF7A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4437CF0F" w14:textId="50BFB4AD" w:rsidTr="00416054">
        <w:tblPrEx>
          <w:tblLook w:val="0000" w:firstRow="0" w:lastRow="0" w:firstColumn="0" w:lastColumn="0" w:noHBand="0" w:noVBand="0"/>
          <w:tblPrExChange w:id="32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26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3510" w14:textId="77777777" w:rsidR="00416054" w:rsidRPr="001F5312" w:rsidRDefault="00416054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6A5D2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1832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04C4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09B6E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F9810" w14:textId="346CC07E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33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2404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379AE28" w14:textId="73099F1E" w:rsidTr="00416054">
        <w:tblPrEx>
          <w:tblLook w:val="0000" w:firstRow="0" w:lastRow="0" w:firstColumn="0" w:lastColumn="0" w:noHBand="0" w:noVBand="0"/>
          <w:tblPrExChange w:id="33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36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F5548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77509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1B7DB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72162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7A285163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4A4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8F96B" w14:textId="4B2181E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43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A30CB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DA8AB44" w14:textId="149EAEFF" w:rsidTr="00416054">
        <w:tblPrEx>
          <w:tblLook w:val="0000" w:firstRow="0" w:lastRow="0" w:firstColumn="0" w:lastColumn="0" w:noHBand="0" w:noVBand="0"/>
          <w:tblPrExChange w:id="34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346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B1410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D9A5B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76828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38ADE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3253334D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3E3D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95055" w14:textId="5F817CD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53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C188C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011760B" w14:textId="33367745" w:rsidTr="00416054">
        <w:tblPrEx>
          <w:tblLook w:val="0000" w:firstRow="0" w:lastRow="0" w:firstColumn="0" w:lastColumn="0" w:noHBand="0" w:noVBand="0"/>
          <w:tblPrExChange w:id="35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356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025B" w14:textId="77777777" w:rsidR="00416054" w:rsidRPr="001F5312" w:rsidRDefault="00416054" w:rsidP="00416054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2ECF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27531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C945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54642831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6CE9F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A1602" w14:textId="059F42F7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63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A65B0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F97EEC" w:rsidRPr="001F5312" w14:paraId="78FF26D5" w14:textId="77777777" w:rsidTr="00600C9A">
        <w:tblPrEx>
          <w:tblLook w:val="0000" w:firstRow="0" w:lastRow="0" w:firstColumn="0" w:lastColumn="0" w:noHBand="0" w:noVBand="0"/>
        </w:tblPrEx>
        <w:trPr>
          <w:trHeight w:val="60"/>
          <w:ins w:id="365" w:author="CATT" w:date="2023-06-19T17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F4D" w14:textId="77777777" w:rsidR="00F97EEC" w:rsidRPr="001F5312" w:rsidRDefault="00F97EEC" w:rsidP="00600C9A">
            <w:pPr>
              <w:pStyle w:val="TAL"/>
              <w:ind w:left="164"/>
              <w:rPr>
                <w:ins w:id="366" w:author="CATT" w:date="2023-06-19T17:23:00Z"/>
                <w:rFonts w:eastAsia="Batang" w:cs="Arial"/>
                <w:lang w:eastAsia="ja-JP"/>
              </w:rPr>
            </w:pPr>
            <w:ins w:id="367" w:author="CATT" w:date="2023-06-19T17:23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672" w14:textId="77777777" w:rsidR="00F97EEC" w:rsidRPr="001F5312" w:rsidRDefault="00F97EEC" w:rsidP="00600C9A">
            <w:pPr>
              <w:pStyle w:val="TAL"/>
              <w:rPr>
                <w:ins w:id="368" w:author="CATT" w:date="2023-06-19T17:23:00Z"/>
                <w:rFonts w:cs="Arial"/>
              </w:rPr>
            </w:pPr>
            <w:ins w:id="369" w:author="CATT" w:date="2023-06-19T17:23:00Z">
              <w:r w:rsidRPr="007E6CCB">
                <w:rPr>
                  <w:rFonts w:eastAsia="等线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31B" w14:textId="77777777" w:rsidR="00F97EEC" w:rsidRPr="001F5312" w:rsidRDefault="00F97EEC" w:rsidP="00600C9A">
            <w:pPr>
              <w:pStyle w:val="TAL"/>
              <w:rPr>
                <w:ins w:id="370" w:author="CATT" w:date="2023-06-19T17:23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56C" w14:textId="77777777" w:rsidR="00F97EEC" w:rsidRPr="001F5312" w:rsidRDefault="00F97EEC" w:rsidP="00600C9A">
            <w:pPr>
              <w:pStyle w:val="TAL"/>
              <w:rPr>
                <w:ins w:id="371" w:author="CATT" w:date="2023-06-19T17:23:00Z"/>
                <w:rFonts w:eastAsia="Yu Mincho" w:cs="Arial"/>
              </w:rPr>
            </w:pPr>
            <w:ins w:id="372" w:author="CATT" w:date="2023-06-19T17:23:00Z">
              <w:r w:rsidRPr="007E6CCB"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612" w14:textId="77777777" w:rsidR="00F97EEC" w:rsidRPr="001F5312" w:rsidRDefault="00F97EEC" w:rsidP="00600C9A">
            <w:pPr>
              <w:pStyle w:val="TAL"/>
              <w:rPr>
                <w:ins w:id="373" w:author="CATT" w:date="2023-06-19T17:23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F1B" w14:textId="77777777" w:rsidR="00F97EEC" w:rsidRDefault="00F97EEC" w:rsidP="00600C9A">
            <w:pPr>
              <w:pStyle w:val="TAC"/>
              <w:rPr>
                <w:ins w:id="374" w:author="CATT" w:date="2023-06-19T17:23:00Z"/>
                <w:rFonts w:eastAsia="等线" w:cs="Arial"/>
                <w:lang w:eastAsia="zh-CN"/>
              </w:rPr>
            </w:pPr>
            <w:ins w:id="375" w:author="CATT" w:date="2023-06-19T17:23:00Z">
              <w:r w:rsidRPr="007E6CCB">
                <w:rPr>
                  <w:rFonts w:eastAsia="等线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BFD" w14:textId="77777777" w:rsidR="00F97EEC" w:rsidRPr="001F5312" w:rsidRDefault="00F97EEC" w:rsidP="00600C9A">
            <w:pPr>
              <w:pStyle w:val="TAC"/>
              <w:rPr>
                <w:ins w:id="376" w:author="CATT" w:date="2023-06-19T17:23:00Z"/>
                <w:rFonts w:cs="Arial"/>
                <w:iCs/>
                <w:lang w:eastAsia="ja-JP"/>
              </w:rPr>
            </w:pPr>
            <w:ins w:id="377" w:author="CATT" w:date="2023-06-19T17:23:00Z">
              <w:r w:rsidRPr="007E6CCB">
                <w:rPr>
                  <w:rFonts w:eastAsia="等线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158"/>
    <w:bookmarkEnd w:id="159"/>
    <w:bookmarkEnd w:id="160"/>
    <w:bookmarkEnd w:id="161"/>
    <w:bookmarkEnd w:id="162"/>
    <w:bookmarkEnd w:id="163"/>
    <w:bookmarkEnd w:id="164"/>
    <w:bookmarkEnd w:id="165"/>
    <w:p w14:paraId="5ACBFC3C" w14:textId="77777777" w:rsidR="007E6CCB" w:rsidRPr="00CE63E2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4"/>
      </w:pPr>
      <w:bookmarkStart w:id="378" w:name="_Toc99123742"/>
      <w:bookmarkStart w:id="379" w:name="_Toc99662548"/>
      <w:bookmarkStart w:id="380" w:name="_Toc105152626"/>
      <w:bookmarkStart w:id="381" w:name="_Toc105174432"/>
      <w:bookmarkStart w:id="382" w:name="_Toc106109430"/>
      <w:bookmarkStart w:id="383" w:name="_Toc107409888"/>
      <w:bookmarkStart w:id="384" w:name="_Toc112757077"/>
      <w:bookmarkStart w:id="385" w:name="_Toc120537572"/>
      <w:bookmarkStart w:id="386" w:name="_Hlk93841245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49"/>
        <w:gridCol w:w="850"/>
        <w:gridCol w:w="1276"/>
        <w:gridCol w:w="1559"/>
        <w:gridCol w:w="1134"/>
        <w:gridCol w:w="1276"/>
      </w:tblGrid>
      <w:tr w:rsidR="00FD4D1E" w:rsidRPr="001F5312" w14:paraId="07D67092" w14:textId="77777777" w:rsidTr="0097463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7BB" w14:textId="77777777" w:rsidR="00FD4D1E" w:rsidRPr="009873D1" w:rsidRDefault="00FD4D1E" w:rsidP="007E6CCB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F1D" w14:textId="77777777" w:rsidR="00FD4D1E" w:rsidRPr="009873D1" w:rsidRDefault="00FD4D1E" w:rsidP="007E6CCB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0E1" w14:textId="77777777" w:rsidR="00FD4D1E" w:rsidRPr="009873D1" w:rsidRDefault="00FD4D1E" w:rsidP="007E6CCB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D4F" w14:textId="77777777" w:rsidR="00FD4D1E" w:rsidRPr="009873D1" w:rsidRDefault="00FD4D1E" w:rsidP="007E6CCB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D0" w14:textId="77777777" w:rsidR="00FD4D1E" w:rsidRPr="009873D1" w:rsidRDefault="00FD4D1E" w:rsidP="007E6CCB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4E" w14:textId="03721CBA" w:rsidR="00FD4D1E" w:rsidRPr="009873D1" w:rsidRDefault="00F97EEC" w:rsidP="007E6CCB">
            <w:pPr>
              <w:pStyle w:val="TAH"/>
            </w:pPr>
            <w:ins w:id="387" w:author="CATT" w:date="2023-06-19T17:24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F0" w14:textId="47BC89EA" w:rsidR="00FD4D1E" w:rsidRDefault="00F97EEC" w:rsidP="007E6CCB">
            <w:pPr>
              <w:pStyle w:val="TAH"/>
            </w:pPr>
            <w:ins w:id="388" w:author="CATT" w:date="2023-06-19T17:24:00Z">
              <w:r>
                <w:t>Assigned Criticality</w:t>
              </w:r>
            </w:ins>
          </w:p>
        </w:tc>
      </w:tr>
      <w:tr w:rsidR="00FD4D1E" w:rsidRPr="001F5312" w14:paraId="549F2A16" w14:textId="77777777" w:rsidTr="00974632">
        <w:tc>
          <w:tcPr>
            <w:tcW w:w="2566" w:type="dxa"/>
          </w:tcPr>
          <w:p w14:paraId="48A95539" w14:textId="77777777" w:rsidR="00FD4D1E" w:rsidRPr="001F5312" w:rsidRDefault="00FD4D1E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</w:tcPr>
          <w:p w14:paraId="233750CA" w14:textId="77777777" w:rsidR="00FD4D1E" w:rsidRPr="001F5312" w:rsidRDefault="00FD4D1E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</w:tcPr>
          <w:p w14:paraId="1C230A23" w14:textId="77777777" w:rsidR="00FD4D1E" w:rsidRPr="001F5312" w:rsidRDefault="00FD4D1E" w:rsidP="007E6CCB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07488F66" w14:textId="77777777" w:rsidR="00FD4D1E" w:rsidRPr="001F5312" w:rsidRDefault="00FD4D1E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</w:tcPr>
          <w:p w14:paraId="05B1F5C1" w14:textId="77777777" w:rsidR="00FD4D1E" w:rsidRPr="001F5312" w:rsidRDefault="00FD4D1E" w:rsidP="007E6CCB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2D9B59" w14:textId="5210D9ED" w:rsidR="00FD4D1E" w:rsidRPr="001F5312" w:rsidRDefault="00F97EEC" w:rsidP="007E6CCB">
            <w:pPr>
              <w:pStyle w:val="TAC"/>
              <w:rPr>
                <w:noProof/>
                <w:lang w:eastAsia="zh-CN"/>
              </w:rPr>
            </w:pPr>
            <w:ins w:id="389" w:author="CATT" w:date="2023-06-19T17:25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BAD5B94" w14:textId="77777777" w:rsidR="00FD4D1E" w:rsidRPr="001F5312" w:rsidRDefault="00FD4D1E" w:rsidP="007E6CCB">
            <w:pPr>
              <w:pStyle w:val="TAC"/>
              <w:rPr>
                <w:noProof/>
              </w:rPr>
            </w:pPr>
          </w:p>
        </w:tc>
      </w:tr>
      <w:tr w:rsidR="00F97EEC" w:rsidRPr="001F5312" w14:paraId="7B12B6D8" w14:textId="77777777" w:rsidTr="00600C9A">
        <w:trPr>
          <w:ins w:id="390" w:author="CATT" w:date="2023-06-19T17:25:00Z"/>
        </w:trPr>
        <w:tc>
          <w:tcPr>
            <w:tcW w:w="2566" w:type="dxa"/>
          </w:tcPr>
          <w:p w14:paraId="26F04C8A" w14:textId="77777777" w:rsidR="00F97EEC" w:rsidRPr="001F5312" w:rsidRDefault="00F97EEC" w:rsidP="00600C9A">
            <w:pPr>
              <w:pStyle w:val="TAL"/>
              <w:rPr>
                <w:ins w:id="391" w:author="CATT" w:date="2023-06-19T17:25:00Z"/>
                <w:noProof/>
              </w:rPr>
            </w:pPr>
            <w:ins w:id="392" w:author="CATT" w:date="2023-06-19T17:25:00Z">
              <w:r>
                <w:rPr>
                  <w:noProof/>
                </w:rPr>
                <w:t>Shared NG-U Not Established</w:t>
              </w:r>
            </w:ins>
          </w:p>
        </w:tc>
        <w:tc>
          <w:tcPr>
            <w:tcW w:w="1149" w:type="dxa"/>
          </w:tcPr>
          <w:p w14:paraId="6BB51668" w14:textId="77777777" w:rsidR="00F97EEC" w:rsidRPr="001F5312" w:rsidRDefault="00F97EEC" w:rsidP="00600C9A">
            <w:pPr>
              <w:pStyle w:val="TAL"/>
              <w:rPr>
                <w:ins w:id="393" w:author="CATT" w:date="2023-06-19T17:25:00Z"/>
                <w:noProof/>
                <w:lang w:eastAsia="zh-CN"/>
              </w:rPr>
            </w:pPr>
            <w:ins w:id="394" w:author="CATT" w:date="2023-06-19T17:2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D29908A" w14:textId="77777777" w:rsidR="00F97EEC" w:rsidRPr="001F5312" w:rsidRDefault="00F97EEC" w:rsidP="00600C9A">
            <w:pPr>
              <w:pStyle w:val="TAL"/>
              <w:rPr>
                <w:ins w:id="395" w:author="CATT" w:date="2023-06-19T17:25:00Z"/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5E9AC23E" w14:textId="77777777" w:rsidR="00F97EEC" w:rsidRPr="000D4DF5" w:rsidRDefault="00F97EEC" w:rsidP="00600C9A">
            <w:pPr>
              <w:pStyle w:val="TAL"/>
              <w:rPr>
                <w:ins w:id="396" w:author="CATT" w:date="2023-06-19T17:25:00Z"/>
              </w:rPr>
            </w:pPr>
            <w:ins w:id="397" w:author="CATT" w:date="2023-06-19T17:25:00Z">
              <w:r w:rsidRPr="000D4DF5">
                <w:t>ENUMERATED (true, ...)</w:t>
              </w:r>
            </w:ins>
          </w:p>
        </w:tc>
        <w:tc>
          <w:tcPr>
            <w:tcW w:w="1559" w:type="dxa"/>
          </w:tcPr>
          <w:p w14:paraId="721AA2A1" w14:textId="77777777" w:rsidR="00F97EEC" w:rsidRPr="001F5312" w:rsidRDefault="00F97EEC" w:rsidP="00600C9A">
            <w:pPr>
              <w:pStyle w:val="TAL"/>
              <w:rPr>
                <w:ins w:id="398" w:author="CATT" w:date="2023-06-19T17:25:00Z"/>
                <w:noProof/>
              </w:rPr>
            </w:pPr>
            <w:ins w:id="399" w:author="CATT" w:date="2023-06-19T17:25:00Z">
              <w:r>
                <w:rPr>
                  <w:noProof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</w:tcPr>
          <w:p w14:paraId="02DE0017" w14:textId="77777777" w:rsidR="00F97EEC" w:rsidRDefault="00F97EEC" w:rsidP="00600C9A">
            <w:pPr>
              <w:pStyle w:val="TAC"/>
              <w:rPr>
                <w:ins w:id="400" w:author="CATT" w:date="2023-06-19T17:25:00Z"/>
                <w:noProof/>
              </w:rPr>
            </w:pPr>
            <w:ins w:id="401" w:author="CATT" w:date="2023-06-19T17:25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19B620BD" w14:textId="77777777" w:rsidR="00F97EEC" w:rsidRPr="001F5312" w:rsidRDefault="00F97EEC" w:rsidP="00600C9A">
            <w:pPr>
              <w:pStyle w:val="TAC"/>
              <w:rPr>
                <w:ins w:id="402" w:author="CATT" w:date="2023-06-19T17:25:00Z"/>
                <w:noProof/>
              </w:rPr>
            </w:pPr>
            <w:ins w:id="403" w:author="CATT" w:date="2023-06-19T17:25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p w14:paraId="75829ECF" w14:textId="77777777" w:rsidR="00FD4D1E" w:rsidRPr="00CE63E2" w:rsidRDefault="00FD4D1E" w:rsidP="00FD4D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404" w:name="_Toc20955354"/>
      <w:bookmarkStart w:id="405" w:name="_Toc29503807"/>
      <w:bookmarkStart w:id="406" w:name="_Toc29504391"/>
      <w:bookmarkStart w:id="407" w:name="_Toc29504975"/>
      <w:bookmarkStart w:id="408" w:name="_Toc36553428"/>
      <w:bookmarkStart w:id="409" w:name="_Toc36555155"/>
      <w:bookmarkStart w:id="410" w:name="_Toc45652554"/>
      <w:bookmarkStart w:id="411" w:name="_Toc45658986"/>
      <w:bookmarkStart w:id="412" w:name="_Toc45720806"/>
      <w:bookmarkStart w:id="413" w:name="_Toc45798686"/>
      <w:bookmarkStart w:id="414" w:name="_Toc45898075"/>
      <w:bookmarkStart w:id="415" w:name="_Toc51746282"/>
      <w:bookmarkStart w:id="416" w:name="_Toc64446547"/>
      <w:bookmarkStart w:id="417" w:name="_Toc73982417"/>
      <w:bookmarkStart w:id="418" w:name="_Toc88652507"/>
      <w:bookmarkStart w:id="419" w:name="_Toc97891551"/>
      <w:bookmarkStart w:id="420" w:name="_Toc99123756"/>
      <w:bookmarkStart w:id="421" w:name="_Toc99662562"/>
      <w:bookmarkStart w:id="422" w:name="_Toc105152641"/>
      <w:bookmarkStart w:id="423" w:name="_Toc105174447"/>
      <w:bookmarkStart w:id="424" w:name="_Toc106109445"/>
      <w:bookmarkStart w:id="425" w:name="_Toc107409903"/>
      <w:bookmarkStart w:id="426" w:name="_Toc112757092"/>
      <w:bookmarkStart w:id="427" w:name="_Toc120537587"/>
      <w:bookmarkStart w:id="428" w:name="_Hlk512952190"/>
    </w:p>
    <w:p w14:paraId="7CC7A682" w14:textId="77777777" w:rsidR="00EB3EBC" w:rsidRPr="001D2E49" w:rsidRDefault="00EB3EBC" w:rsidP="00EB3EBC">
      <w:pPr>
        <w:pStyle w:val="3"/>
      </w:pPr>
      <w:bookmarkStart w:id="429" w:name="_Toc20955355"/>
      <w:bookmarkStart w:id="430" w:name="_Toc29503808"/>
      <w:bookmarkStart w:id="431" w:name="_Toc29504392"/>
      <w:bookmarkStart w:id="432" w:name="_Toc29504976"/>
      <w:bookmarkStart w:id="433" w:name="_Toc36553429"/>
      <w:bookmarkStart w:id="434" w:name="_Toc36555156"/>
      <w:bookmarkStart w:id="435" w:name="_Toc45652555"/>
      <w:bookmarkStart w:id="436" w:name="_Toc45658987"/>
      <w:bookmarkStart w:id="437" w:name="_Toc45720807"/>
      <w:bookmarkStart w:id="438" w:name="_Toc45798687"/>
      <w:bookmarkStart w:id="439" w:name="_Toc45898076"/>
      <w:bookmarkStart w:id="440" w:name="_Toc51746283"/>
      <w:bookmarkStart w:id="441" w:name="_Toc64446548"/>
      <w:bookmarkStart w:id="442" w:name="_Toc73982418"/>
      <w:bookmarkStart w:id="443" w:name="_Toc88652508"/>
      <w:bookmarkStart w:id="444" w:name="_Toc97891552"/>
      <w:bookmarkStart w:id="445" w:name="_Toc99123757"/>
      <w:bookmarkStart w:id="446" w:name="_Toc99662563"/>
      <w:bookmarkStart w:id="447" w:name="_Toc105152642"/>
      <w:bookmarkStart w:id="448" w:name="_Toc105174448"/>
      <w:bookmarkStart w:id="449" w:name="_Toc106109446"/>
      <w:bookmarkStart w:id="450" w:name="_Toc107409904"/>
      <w:bookmarkStart w:id="451" w:name="_Toc112757093"/>
      <w:bookmarkStart w:id="452" w:name="_Toc120537588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r w:rsidRPr="001D2E49">
        <w:lastRenderedPageBreak/>
        <w:t>9.4.4</w:t>
      </w:r>
      <w:r w:rsidRPr="001D2E49">
        <w:tab/>
        <w:t>PDU Definitions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24BD48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24BF9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D601E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14E2A6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B47ED5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835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E24A10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553FF65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1DA601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A52F3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1046AA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073B5C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210BC27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70EF47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3C654D3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AB0EE5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B3F7E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9A478" w14:textId="77777777" w:rsidR="00EB3EBC" w:rsidRPr="001D2E49" w:rsidRDefault="00EB3EBC" w:rsidP="00EB3E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56763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A22D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C6D855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3B6633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ACD1B46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99C37E1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4918785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ACDBE5B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20C829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4FB03B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CCB79E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5510394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6A7258FE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15865E06" w14:textId="52692BAC" w:rsidR="00F97EEC" w:rsidRDefault="00EB3EBC" w:rsidP="00F97EEC">
      <w:pPr>
        <w:pStyle w:val="PL"/>
        <w:rPr>
          <w:ins w:id="453" w:author="CATT" w:date="2023-06-19T17:25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81C517C" w14:textId="2DBEF29F" w:rsidR="00FD59A9" w:rsidRPr="001D2E49" w:rsidRDefault="00F97EEC" w:rsidP="00F97EEC">
      <w:pPr>
        <w:pStyle w:val="PL"/>
        <w:rPr>
          <w:noProof w:val="0"/>
          <w:snapToGrid w:val="0"/>
        </w:rPr>
      </w:pPr>
      <w:ins w:id="454" w:author="CATT" w:date="2023-06-19T17:2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3691B017" w14:textId="77777777" w:rsidR="00EB3EBC" w:rsidRDefault="00EB3EBC" w:rsidP="00EB3EBC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0E1D3095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0DD8FE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B4E95C4" w14:textId="77777777" w:rsidR="0011636C" w:rsidRPr="00CE63E2" w:rsidRDefault="0011636C" w:rsidP="0011636C">
      <w:pPr>
        <w:pStyle w:val="FirstChange"/>
      </w:pPr>
      <w:bookmarkStart w:id="455" w:name="_Hlk51295668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3F4BC0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049C78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977C0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id-AMF-UE-NGAP-ID</w:t>
      </w:r>
      <w:proofErr w:type="gramEnd"/>
      <w:r w:rsidRPr="001D2E49">
        <w:rPr>
          <w:noProof w:val="0"/>
          <w:snapToGrid w:val="0"/>
        </w:rPr>
        <w:t>,</w:t>
      </w:r>
    </w:p>
    <w:p w14:paraId="27BD4146" w14:textId="6181757E" w:rsidR="00F97EEC" w:rsidRDefault="00EB3EBC" w:rsidP="00F97EEC">
      <w:pPr>
        <w:pStyle w:val="PL"/>
        <w:rPr>
          <w:ins w:id="456" w:author="CATT" w:date="2023-06-19T17:26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BB015DA" w14:textId="3E85460E" w:rsidR="00FD59A9" w:rsidRPr="001D2E49" w:rsidRDefault="00F97EEC" w:rsidP="00F97EEC">
      <w:pPr>
        <w:pStyle w:val="PL"/>
        <w:rPr>
          <w:noProof w:val="0"/>
          <w:snapToGrid w:val="0"/>
        </w:rPr>
      </w:pPr>
      <w:ins w:id="457" w:author="CATT" w:date="2023-06-19T17:2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60290E18" w14:textId="77777777" w:rsidR="00EB3EBC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7C4958CE" w14:textId="77777777" w:rsidR="0011636C" w:rsidRPr="00CE63E2" w:rsidRDefault="0011636C" w:rsidP="001163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E9254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746F978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8DD35C1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7963F9B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0B6EC735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33DCEFE1" w14:textId="0A76745B" w:rsidR="00EB3EBC" w:rsidRPr="00F43CCC" w:rsidRDefault="00EB3EBC" w:rsidP="00F91EFA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DEB6A59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bookmarkEnd w:id="455"/>
    <w:p w14:paraId="172FA45F" w14:textId="77777777" w:rsidR="00EB3EBC" w:rsidRPr="00CE63E2" w:rsidRDefault="00EB3EBC" w:rsidP="00EB3EB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9A67F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792F0C0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2AF24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099D89A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B688CE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AB4F6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B130DE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08E95B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ECEF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39A8DD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E422E28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F16C6D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7D97EC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SEQUENCE {</w:t>
      </w:r>
    </w:p>
    <w:p w14:paraId="5DE11811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protocolIEs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1F652F7A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DB12F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A74728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5AF0EC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</w:t>
      </w:r>
      <w:proofErr w:type="gramEnd"/>
      <w:r w:rsidRPr="001F5312">
        <w:rPr>
          <w:noProof w:val="0"/>
          <w:snapToGrid w:val="0"/>
        </w:rPr>
        <w:t>:= {</w:t>
      </w:r>
    </w:p>
    <w:p w14:paraId="1BD97104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FD173C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7CD7C94F" w14:textId="77777777" w:rsidR="00F97EEC" w:rsidRDefault="00EB3EB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58" w:author="CATT" w:date="2023-06-19T17:27:00Z"/>
          <w:noProof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ins w:id="459" w:author="CATT" w:date="2023-06-19T17:27:00Z">
        <w:r w:rsidR="00F97EEC">
          <w:rPr>
            <w:noProof w:val="0"/>
          </w:rPr>
          <w:t>|</w:t>
        </w:r>
      </w:ins>
    </w:p>
    <w:p w14:paraId="7D52DCDF" w14:textId="77777777" w:rsidR="00F97EEC" w:rsidRPr="001F5312" w:rsidRDefault="00F97EE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0" w:author="CATT" w:date="2023-06-19T17:27:00Z"/>
          <w:noProof w:val="0"/>
          <w:snapToGrid w:val="0"/>
        </w:rPr>
      </w:pPr>
      <w:ins w:id="461" w:author="CATT" w:date="2023-06-19T17:27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},</w:t>
        </w:r>
      </w:ins>
    </w:p>
    <w:p w14:paraId="1C0F931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8AE31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6243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bookmarkEnd w:id="428"/>
    <w:p w14:paraId="55C3D2F3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5CBB46" w14:textId="77777777" w:rsidR="00F91EFA" w:rsidRPr="001D2E49" w:rsidRDefault="00F91EFA" w:rsidP="00F91EFA">
      <w:pPr>
        <w:pStyle w:val="3"/>
      </w:pPr>
      <w:bookmarkStart w:id="462" w:name="_Toc20955356"/>
      <w:bookmarkStart w:id="463" w:name="_Toc29503809"/>
      <w:bookmarkStart w:id="464" w:name="_Toc29504393"/>
      <w:bookmarkStart w:id="465" w:name="_Toc29504977"/>
      <w:bookmarkStart w:id="466" w:name="_Toc36553430"/>
      <w:bookmarkStart w:id="467" w:name="_Toc36555157"/>
      <w:bookmarkStart w:id="468" w:name="_Toc45652556"/>
      <w:bookmarkStart w:id="469" w:name="_Toc45658988"/>
      <w:bookmarkStart w:id="470" w:name="_Toc45720808"/>
      <w:bookmarkStart w:id="471" w:name="_Toc45798688"/>
      <w:bookmarkStart w:id="472" w:name="_Toc45898077"/>
      <w:bookmarkStart w:id="473" w:name="_Toc51746284"/>
      <w:bookmarkStart w:id="474" w:name="_Toc64446549"/>
      <w:bookmarkStart w:id="475" w:name="_Toc73982419"/>
      <w:bookmarkStart w:id="476" w:name="_Toc88652509"/>
      <w:bookmarkStart w:id="477" w:name="_Toc97891553"/>
      <w:bookmarkStart w:id="478" w:name="_Toc99123758"/>
      <w:bookmarkStart w:id="479" w:name="_Toc99662564"/>
      <w:bookmarkStart w:id="480" w:name="_Toc105152643"/>
      <w:bookmarkStart w:id="481" w:name="_Toc105174449"/>
      <w:bookmarkStart w:id="482" w:name="_Toc106109447"/>
      <w:bookmarkStart w:id="483" w:name="_Toc107409905"/>
      <w:bookmarkStart w:id="484" w:name="_Toc112757094"/>
      <w:bookmarkStart w:id="485" w:name="_Toc120537589"/>
      <w:bookmarkStart w:id="486" w:name="_Toc20955358"/>
      <w:bookmarkStart w:id="487" w:name="_Toc29503811"/>
      <w:bookmarkStart w:id="488" w:name="_Toc29504395"/>
      <w:bookmarkStart w:id="489" w:name="_Toc29504979"/>
      <w:bookmarkStart w:id="490" w:name="_Toc36553432"/>
      <w:bookmarkStart w:id="491" w:name="_Toc36555159"/>
      <w:bookmarkStart w:id="492" w:name="_Toc45652558"/>
      <w:bookmarkStart w:id="493" w:name="_Toc45658990"/>
      <w:bookmarkStart w:id="494" w:name="_Toc45720810"/>
      <w:bookmarkStart w:id="495" w:name="_Toc45798690"/>
      <w:bookmarkStart w:id="496" w:name="_Toc45898079"/>
      <w:bookmarkStart w:id="497" w:name="_Toc51746286"/>
      <w:bookmarkStart w:id="498" w:name="_Toc64446551"/>
      <w:bookmarkStart w:id="499" w:name="_Toc73982421"/>
      <w:bookmarkStart w:id="500" w:name="_Toc88652511"/>
      <w:bookmarkStart w:id="501" w:name="_Toc97891555"/>
      <w:bookmarkStart w:id="502" w:name="_Toc99123760"/>
      <w:bookmarkStart w:id="503" w:name="_Toc99662566"/>
      <w:bookmarkStart w:id="504" w:name="_Toc105152645"/>
      <w:bookmarkStart w:id="505" w:name="_Toc105174451"/>
      <w:bookmarkStart w:id="506" w:name="_Toc106109449"/>
      <w:bookmarkStart w:id="507" w:name="_Toc107409907"/>
      <w:bookmarkStart w:id="508" w:name="_Toc112757096"/>
      <w:bookmarkStart w:id="509" w:name="_Toc120537591"/>
      <w:r w:rsidRPr="001D2E49">
        <w:t>9.4.5</w:t>
      </w:r>
      <w:r w:rsidRPr="001D2E49">
        <w:tab/>
        <w:t>Information Element Definitions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07893869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45CEAA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16244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A8D6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B90CCC5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0C5558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2D82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29B191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DBD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3670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89439B4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6976972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0591178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A40222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6C28E2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5694E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IMPORTS</w:t>
      </w:r>
    </w:p>
    <w:p w14:paraId="73FD18BE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FAB2A8E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48C7B66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C66F4E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4B28586" w14:textId="77777777" w:rsidR="007E6CCB" w:rsidRPr="007E6CCB" w:rsidRDefault="00A432A2" w:rsidP="007E6CCB">
      <w:pPr>
        <w:pStyle w:val="FirstChange"/>
        <w:rPr>
          <w:rFonts w:eastAsia="等线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B93D80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bookmarkStart w:id="510" w:name="OLE_LINK51"/>
      <w:r w:rsidRPr="007E6CCB">
        <w:rPr>
          <w:rFonts w:ascii="Courier New" w:eastAsia="等线" w:hAnsi="Courier New"/>
          <w:noProof/>
          <w:snapToGrid w:val="0"/>
          <w:sz w:val="16"/>
        </w:rPr>
        <w:tab/>
        <w:t>id-MBS-SessionFSAIDList,</w:t>
      </w:r>
    </w:p>
    <w:p w14:paraId="5079067B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SessionID</w:t>
      </w:r>
      <w:proofErr w:type="spellEnd"/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4DFA7240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ActiveSessionInformation</w:t>
      </w:r>
      <w:proofErr w:type="spellEnd"/>
      <w:r w:rsidRPr="007E6CCB">
        <w:rPr>
          <w:rFonts w:ascii="Courier New" w:eastAsia="等线" w:hAnsi="Courier New"/>
          <w:snapToGrid w:val="0"/>
          <w:sz w:val="16"/>
        </w:rPr>
        <w:t>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SourcetoTargetList</w:t>
      </w:r>
      <w:proofErr w:type="spellEnd"/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42DFF1B2" w14:textId="79554DBC" w:rsidR="00F97EEC" w:rsidRPr="007E6CCB" w:rsidRDefault="007E6CCB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CATT" w:date="2023-06-19T17:27:00Z"/>
          <w:rFonts w:ascii="Courier New" w:eastAsia="等线" w:hAnsi="Courier New"/>
          <w:snapToGrid w:val="0"/>
          <w:sz w:val="16"/>
          <w:lang w:eastAsia="zh-CN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ActiveSessionInformation</w:t>
      </w:r>
      <w:proofErr w:type="spellEnd"/>
      <w:r w:rsidRPr="007E6CCB">
        <w:rPr>
          <w:rFonts w:ascii="Courier New" w:eastAsia="等线" w:hAnsi="Courier New"/>
          <w:snapToGrid w:val="0"/>
          <w:sz w:val="16"/>
        </w:rPr>
        <w:t>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TargettoSourceList</w:t>
      </w:r>
      <w:proofErr w:type="spellEnd"/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244800D9" w14:textId="77777777" w:rsidR="00F97EEC" w:rsidRPr="007E6CCB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CATT" w:date="2023-06-19T17:27:00Z"/>
          <w:rFonts w:ascii="Courier New" w:eastAsia="等线" w:hAnsi="Courier New"/>
          <w:snapToGrid w:val="0"/>
          <w:sz w:val="16"/>
        </w:rPr>
      </w:pPr>
      <w:ins w:id="513" w:author="CATT" w:date="2023-06-19T17:27:00Z">
        <w:r w:rsidRPr="007E6CCB">
          <w:rPr>
            <w:rFonts w:ascii="Courier New" w:eastAsia="等线" w:hAnsi="Courier New"/>
            <w:snapToGrid w:val="0"/>
            <w:sz w:val="16"/>
          </w:rPr>
          <w:tab/>
        </w:r>
        <w:proofErr w:type="gramStart"/>
        <w:r w:rsidRPr="007E6CCB">
          <w:rPr>
            <w:rFonts w:ascii="Courier New" w:eastAsia="等线" w:hAnsi="Courier New"/>
            <w:snapToGrid w:val="0"/>
            <w:sz w:val="16"/>
          </w:rPr>
          <w:t>id-MBS-</w:t>
        </w:r>
        <w:proofErr w:type="spellStart"/>
        <w:r w:rsidRPr="007E6CCB">
          <w:rPr>
            <w:rFonts w:ascii="Courier New" w:eastAsia="等线" w:hAnsi="Courier New"/>
            <w:snapToGrid w:val="0"/>
            <w:sz w:val="16"/>
          </w:rPr>
          <w:t>AssistanceInformation</w:t>
        </w:r>
        <w:proofErr w:type="spellEnd"/>
        <w:proofErr w:type="gramEnd"/>
        <w:r w:rsidRPr="007E6CCB">
          <w:rPr>
            <w:rFonts w:ascii="Courier New" w:eastAsia="等线" w:hAnsi="Courier New"/>
            <w:snapToGrid w:val="0"/>
            <w:sz w:val="16"/>
          </w:rPr>
          <w:t>,</w:t>
        </w:r>
      </w:ins>
    </w:p>
    <w:p w14:paraId="451E60A9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z w:val="16"/>
        </w:rPr>
        <w:t>id-</w:t>
      </w:r>
      <w:r w:rsidRPr="007E6CCB">
        <w:rPr>
          <w:rFonts w:ascii="Courier New" w:eastAsia="等线" w:hAnsi="Courier New"/>
          <w:snapToGrid w:val="0"/>
          <w:sz w:val="16"/>
        </w:rPr>
        <w:t>MBS-SessionTNLInfo5GC</w:t>
      </w:r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396F0824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r w:rsidRPr="007E6CCB">
        <w:rPr>
          <w:rFonts w:ascii="Courier New" w:eastAsia="等线" w:hAnsi="Courier New"/>
          <w:noProof/>
          <w:snapToGrid w:val="0"/>
          <w:sz w:val="16"/>
        </w:rPr>
        <w:t xml:space="preserve">id-MBS-SupportIndicator, </w:t>
      </w:r>
    </w:p>
    <w:bookmarkEnd w:id="510"/>
    <w:p w14:paraId="7879DACC" w14:textId="77777777" w:rsidR="007E6CCB" w:rsidRPr="007E6CCB" w:rsidRDefault="007E6CCB" w:rsidP="007E6CCB">
      <w:pPr>
        <w:pStyle w:val="FirstChange"/>
        <w:rPr>
          <w:rFonts w:eastAsia="等线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E28A18" w14:textId="0A198FFA" w:rsidR="00F97EEC" w:rsidRDefault="00F91EFA" w:rsidP="00F97EEC">
      <w:pPr>
        <w:pStyle w:val="PL"/>
        <w:rPr>
          <w:ins w:id="514" w:author="CATT" w:date="2023-06-19T17:28:00Z"/>
          <w:noProof w:val="0"/>
          <w:snapToGrid w:val="0"/>
          <w:lang w:eastAsia="zh-CN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id-SgNB-UE-X2AP-ID</w:t>
      </w:r>
      <w:proofErr w:type="gramEnd"/>
      <w:r w:rsidRPr="001444B4">
        <w:rPr>
          <w:noProof w:val="0"/>
          <w:snapToGrid w:val="0"/>
        </w:rPr>
        <w:t>,</w:t>
      </w:r>
    </w:p>
    <w:p w14:paraId="7D5DA1F8" w14:textId="5F9E6D6E" w:rsidR="00F91EFA" w:rsidRDefault="00F97EEC" w:rsidP="00F97EEC">
      <w:pPr>
        <w:pStyle w:val="PL"/>
        <w:rPr>
          <w:noProof w:val="0"/>
          <w:snapToGrid w:val="0"/>
        </w:rPr>
      </w:pPr>
      <w:ins w:id="515" w:author="CATT" w:date="2023-06-19T17:28:00Z">
        <w:r>
          <w:rPr>
            <w:noProof w:val="0"/>
            <w:snapToGrid w:val="0"/>
          </w:rPr>
          <w:tab/>
        </w:r>
        <w:r>
          <w:rPr>
            <w:snapToGrid w:val="0"/>
          </w:rPr>
          <w:t>id-SharedNGUNotEstablished,</w:t>
        </w:r>
      </w:ins>
    </w:p>
    <w:p w14:paraId="3195EF7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id-S-NSSAI</w:t>
      </w:r>
      <w:proofErr w:type="gramEnd"/>
      <w:r w:rsidRPr="001D2E49">
        <w:rPr>
          <w:noProof w:val="0"/>
          <w:snapToGrid w:val="0"/>
        </w:rPr>
        <w:t>,</w:t>
      </w:r>
    </w:p>
    <w:p w14:paraId="6011A550" w14:textId="77777777" w:rsidR="00F91EFA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proofErr w:type="gramEnd"/>
      <w:r>
        <w:rPr>
          <w:noProof w:val="0"/>
          <w:snapToGrid w:val="0"/>
        </w:rPr>
        <w:t>,</w:t>
      </w:r>
    </w:p>
    <w:p w14:paraId="4F72F897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85149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29B35FA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616A109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3D0B592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7768275F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BB718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qosFlowMappingIndication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F385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2060D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EF864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BDBB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5A49991B" w14:textId="77777777" w:rsidR="00F91EFA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4838A88" w14:textId="77777777" w:rsidR="00F91EFA" w:rsidRPr="009825A0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566688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6180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F140034" w14:textId="2D588FD3" w:rsidR="00F97EEC" w:rsidRDefault="00F97EEC" w:rsidP="00F97EEC">
      <w:pPr>
        <w:pStyle w:val="PL"/>
        <w:spacing w:line="0" w:lineRule="atLeast"/>
        <w:rPr>
          <w:ins w:id="516" w:author="CATT" w:date="2023-06-19T17:28:00Z"/>
          <w:noProof w:val="0"/>
          <w:snapToGrid w:val="0"/>
          <w:lang w:eastAsia="zh-CN"/>
        </w:rPr>
      </w:pPr>
      <w:proofErr w:type="spellStart"/>
      <w:proofErr w:type="gramStart"/>
      <w:ins w:id="517" w:author="CATT" w:date="2023-06-19T17:28:00Z"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OCTET STRING </w:t>
        </w:r>
        <w:r w:rsidRPr="004554CB">
          <w:rPr>
            <w:noProof w:val="0"/>
            <w:snapToGrid w:val="0"/>
            <w:highlight w:val="yellow"/>
          </w:rPr>
          <w:t>-- coding FFS</w:t>
        </w:r>
      </w:ins>
    </w:p>
    <w:p w14:paraId="350504EC" w14:textId="77777777" w:rsidR="004554CB" w:rsidRPr="00D83214" w:rsidRDefault="004554CB" w:rsidP="00F91EFA">
      <w:pPr>
        <w:pStyle w:val="PL"/>
        <w:spacing w:line="0" w:lineRule="atLeast"/>
        <w:rPr>
          <w:noProof w:val="0"/>
          <w:snapToGrid w:val="0"/>
        </w:rPr>
      </w:pPr>
    </w:p>
    <w:p w14:paraId="3AF69473" w14:textId="77777777" w:rsidR="00F91EFA" w:rsidRDefault="00F91EFA" w:rsidP="00F91EFA">
      <w:pPr>
        <w:pStyle w:val="PL"/>
        <w:spacing w:line="0" w:lineRule="atLeast"/>
        <w:rPr>
          <w:noProof w:val="0"/>
        </w:rPr>
      </w:pPr>
      <w:proofErr w:type="spellStart"/>
      <w:proofErr w:type="gram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</w:t>
      </w:r>
      <w:proofErr w:type="gramEnd"/>
      <w:r w:rsidRPr="001D2E49">
        <w:rPr>
          <w:noProof w:val="0"/>
        </w:rPr>
        <w:t>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0A9D0DA" w14:textId="77777777" w:rsidR="00F91EFA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7A923182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55EBC4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F54FAE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9FE81DB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73C87883" w14:textId="77777777" w:rsidR="00F91EFA" w:rsidRPr="00402ED9" w:rsidRDefault="00F91EFA" w:rsidP="00F91EFA">
      <w:pPr>
        <w:pStyle w:val="PL"/>
        <w:rPr>
          <w:lang w:val="fr-FR"/>
        </w:rPr>
      </w:pPr>
    </w:p>
    <w:p w14:paraId="6CC41E24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AC5424A" w14:textId="77777777" w:rsidR="00F91EFA" w:rsidRPr="001F5312" w:rsidRDefault="00F91EFA" w:rsidP="00F91EFA">
      <w:pPr>
        <w:pStyle w:val="PL"/>
      </w:pPr>
      <w:r w:rsidRPr="00402ED9">
        <w:rPr>
          <w:lang w:val="fr-FR"/>
        </w:rPr>
        <w:tab/>
      </w:r>
      <w:proofErr w:type="spellStart"/>
      <w:proofErr w:type="gramStart"/>
      <w:r w:rsidRPr="001F5312">
        <w:rPr>
          <w:noProof w:val="0"/>
        </w:rPr>
        <w:t>mBS-SessionID</w:t>
      </w:r>
      <w:proofErr w:type="spellEnd"/>
      <w:proofErr w:type="gram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C8CEA6C" w14:textId="77777777" w:rsidR="00F91EFA" w:rsidRPr="001F5312" w:rsidRDefault="00F91EFA" w:rsidP="00F91EFA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0A0D66" w14:textId="77777777" w:rsidR="00F91EFA" w:rsidRPr="001F5312" w:rsidRDefault="00F91EFA" w:rsidP="00F91EF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</w:t>
      </w:r>
      <w:proofErr w:type="gramStart"/>
      <w:r w:rsidRPr="001F5312">
        <w:t xml:space="preserve">{ </w:t>
      </w:r>
      <w:r w:rsidRPr="00402ED9">
        <w:rPr>
          <w:noProof w:val="0"/>
        </w:rPr>
        <w:t>MBS</w:t>
      </w:r>
      <w:proofErr w:type="gram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6DB0C590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31981867" w14:textId="77777777" w:rsidR="00F91EFA" w:rsidRPr="001F5312" w:rsidRDefault="00F91EFA" w:rsidP="00F91EFA">
      <w:pPr>
        <w:pStyle w:val="PL"/>
      </w:pPr>
      <w:r w:rsidRPr="001F5312">
        <w:t>}</w:t>
      </w:r>
    </w:p>
    <w:p w14:paraId="32ED0142" w14:textId="77777777" w:rsidR="00F91EFA" w:rsidRPr="001F5312" w:rsidRDefault="00F91EFA" w:rsidP="00F91EFA">
      <w:pPr>
        <w:pStyle w:val="PL"/>
      </w:pPr>
    </w:p>
    <w:p w14:paraId="495612A6" w14:textId="77777777" w:rsidR="00F91EFA" w:rsidRPr="001F5312" w:rsidRDefault="00F91EFA" w:rsidP="00F91EFA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61643B3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1F2FD1E4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38F506B" w14:textId="77777777" w:rsidR="00F97EEC" w:rsidRDefault="00F97EE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18" w:author="CATT" w:date="2023-06-19T17:29:00Z"/>
          <w:noProof w:val="0"/>
          <w:lang w:eastAsia="zh-CN"/>
        </w:rPr>
      </w:pPr>
    </w:p>
    <w:p w14:paraId="7C0CDF3A" w14:textId="77777777" w:rsidR="00F97EEC" w:rsidRPr="00EC6A56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CATT" w:date="2023-06-19T17:29:00Z"/>
          <w:rFonts w:ascii="Courier New" w:eastAsia="等线" w:hAnsi="Courier New"/>
          <w:sz w:val="16"/>
        </w:rPr>
      </w:pPr>
      <w:ins w:id="520" w:author="CATT" w:date="2023-06-19T17:29:00Z">
        <w:r w:rsidRPr="00EC6A56">
          <w:rPr>
            <w:rFonts w:ascii="Courier New" w:eastAsia="等线" w:hAnsi="Courier New"/>
            <w:noProof/>
            <w:sz w:val="16"/>
          </w:rPr>
          <w:t>MBS-</w:t>
        </w:r>
        <w:proofErr w:type="gramStart"/>
        <w:r w:rsidRPr="00EC6A56">
          <w:rPr>
            <w:rFonts w:ascii="Courier New" w:eastAsia="等线" w:hAnsi="Courier New"/>
            <w:noProof/>
            <w:sz w:val="16"/>
          </w:rPr>
          <w:t>AssistanceInformation</w:t>
        </w:r>
        <w:r w:rsidRPr="00EC6A56">
          <w:rPr>
            <w:rFonts w:ascii="Courier New" w:eastAsia="等线" w:hAnsi="Courier New"/>
            <w:sz w:val="16"/>
          </w:rPr>
          <w:t xml:space="preserve"> :</w:t>
        </w:r>
        <w:proofErr w:type="gramEnd"/>
        <w:r w:rsidRPr="00EC6A56">
          <w:rPr>
            <w:rFonts w:ascii="Courier New" w:eastAsia="等线" w:hAnsi="Courier New"/>
            <w:sz w:val="16"/>
          </w:rPr>
          <w:t>:= ENUMERATED {true, ...}</w:t>
        </w:r>
      </w:ins>
    </w:p>
    <w:p w14:paraId="14DCA36B" w14:textId="77777777" w:rsidR="00F97EEC" w:rsidRPr="00EC6A56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CATT" w:date="2023-06-19T17:29:00Z"/>
          <w:rFonts w:ascii="Courier New" w:eastAsia="等线" w:hAnsi="Courier New"/>
          <w:sz w:val="16"/>
        </w:rPr>
      </w:pPr>
    </w:p>
    <w:p w14:paraId="2C8E971C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</w:t>
      </w:r>
      <w:proofErr w:type="gramEnd"/>
      <w:r w:rsidRPr="00402ED9">
        <w:rPr>
          <w:noProof w:val="0"/>
        </w:rPr>
        <w:t>:= SEQUENCE {</w:t>
      </w:r>
    </w:p>
    <w:p w14:paraId="7547C7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gramStart"/>
      <w:r w:rsidRPr="00402ED9">
        <w:rPr>
          <w:noProof w:val="0"/>
        </w:rPr>
        <w:t>cause</w:t>
      </w:r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Cause</w:t>
      </w:r>
      <w:proofErr w:type="spellEnd"/>
      <w:r w:rsidRPr="00402ED9">
        <w:rPr>
          <w:noProof w:val="0"/>
        </w:rPr>
        <w:t>,</w:t>
      </w:r>
    </w:p>
    <w:p w14:paraId="5DC4A5D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criticalityDiagnostics</w:t>
      </w:r>
      <w:proofErr w:type="spellEnd"/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CriticalityDiagnostics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C1A3EEE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75ED21E6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53A74E9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EA3C7F7" w14:textId="77777777" w:rsidR="00F91EFA" w:rsidRPr="00402ED9" w:rsidRDefault="00F91EFA" w:rsidP="00F91EFA">
      <w:pPr>
        <w:pStyle w:val="PL"/>
        <w:rPr>
          <w:noProof w:val="0"/>
        </w:rPr>
      </w:pPr>
    </w:p>
    <w:p w14:paraId="7C3B26D8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</w:t>
      </w:r>
      <w:proofErr w:type="gramEnd"/>
      <w:r w:rsidRPr="00402ED9">
        <w:rPr>
          <w:noProof w:val="0"/>
        </w:rPr>
        <w:t>:= {</w:t>
      </w:r>
    </w:p>
    <w:p w14:paraId="044E1D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3D5AE19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784C1A8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B063C4C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 xml:space="preserve"> :</w:t>
      </w:r>
      <w:proofErr w:type="gramEnd"/>
      <w:r w:rsidRPr="001F5312">
        <w:rPr>
          <w:noProof w:val="0"/>
        </w:rPr>
        <w:t xml:space="preserve">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</w:t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noProof w:val="0"/>
          <w:snapToGrid w:val="0"/>
        </w:rPr>
        <w:t xml:space="preserve">)) OF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Item</w:t>
      </w:r>
      <w:proofErr w:type="spellEnd"/>
    </w:p>
    <w:p w14:paraId="79440998" w14:textId="77777777" w:rsidR="00F91EFA" w:rsidRPr="001F5312" w:rsidRDefault="00F91EFA" w:rsidP="00F91EFA">
      <w:pPr>
        <w:pStyle w:val="PL"/>
        <w:rPr>
          <w:noProof w:val="0"/>
        </w:rPr>
      </w:pPr>
    </w:p>
    <w:p w14:paraId="42311231" w14:textId="77777777" w:rsidR="00F91EFA" w:rsidRPr="001F5312" w:rsidRDefault="00F91EFA" w:rsidP="00F91EFA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SetupResponseItem</w:t>
      </w:r>
      <w:proofErr w:type="spellEnd"/>
      <w:r w:rsidRPr="001F5312">
        <w:rPr>
          <w:noProof w:val="0"/>
        </w:rPr>
        <w:t xml:space="preserve"> :</w:t>
      </w:r>
      <w:proofErr w:type="gramEnd"/>
      <w:r w:rsidRPr="001F5312">
        <w:rPr>
          <w:noProof w:val="0"/>
        </w:rPr>
        <w:t>:= SEQUENCE {</w:t>
      </w:r>
    </w:p>
    <w:p w14:paraId="6F93B2F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044E341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DCEF979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48456E0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9AB891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CA76B18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0DC4381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3BA8589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45B8653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3D0675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E2D63FC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5E619E33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61FEFAD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DEA1507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3557E0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61791E44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7E8AF423" w14:textId="77777777" w:rsidR="00F91EFA" w:rsidRPr="00402ED9" w:rsidRDefault="00F91EFA" w:rsidP="00F91EFA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3C4CFF6" w14:textId="77777777" w:rsidR="00F91EFA" w:rsidRDefault="00F91EFA" w:rsidP="00F91EFA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06AE3EA" w14:textId="77777777" w:rsidR="00F91EFA" w:rsidRPr="00402ED9" w:rsidRDefault="00F91EFA" w:rsidP="00F91EFA">
      <w:pPr>
        <w:pStyle w:val="PL"/>
        <w:rPr>
          <w:noProof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rPr>
          <w:noProof w:val="0"/>
        </w:rPr>
        <w:t>,</w:t>
      </w:r>
    </w:p>
    <w:p w14:paraId="3FB64FCA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1FD2AC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6FE1E59A" w14:textId="77777777" w:rsidR="00F91EFA" w:rsidRPr="00402ED9" w:rsidRDefault="00F91EFA" w:rsidP="00F91EFA">
      <w:pPr>
        <w:pStyle w:val="PL"/>
        <w:rPr>
          <w:noProof w:val="0"/>
        </w:rPr>
      </w:pPr>
    </w:p>
    <w:p w14:paraId="48322BF9" w14:textId="77777777" w:rsidR="00F91EFA" w:rsidRPr="002638EE" w:rsidRDefault="00F91EFA" w:rsidP="00F91EFA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47CDC001" w14:textId="77777777" w:rsidR="00F91EFA" w:rsidRPr="002638EE" w:rsidRDefault="00F91EFA" w:rsidP="00F91EFA">
      <w:pPr>
        <w:pStyle w:val="PL"/>
      </w:pPr>
    </w:p>
    <w:p w14:paraId="3B4BCA51" w14:textId="77777777" w:rsidR="00F91EFA" w:rsidRDefault="00F91EFA" w:rsidP="00F91EFA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659D6B1A" w14:textId="77777777" w:rsidR="00F91EFA" w:rsidRPr="00062431" w:rsidRDefault="00F91EFA" w:rsidP="00F91EFA">
      <w:pPr>
        <w:pStyle w:val="PL"/>
        <w:rPr>
          <w:snapToGrid w:val="0"/>
        </w:rPr>
      </w:pPr>
    </w:p>
    <w:p w14:paraId="6322B0F1" w14:textId="77777777" w:rsidR="00F91EFA" w:rsidRDefault="00F91EFA" w:rsidP="00F91EFA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44EAE7FD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02D2B7F8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68E85D83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58622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ABB454C" w14:textId="77777777" w:rsidR="00F91EFA" w:rsidRPr="00C15CAC" w:rsidRDefault="00F91EFA" w:rsidP="00F91EFA">
      <w:pPr>
        <w:pStyle w:val="PL"/>
        <w:rPr>
          <w:snapToGrid w:val="0"/>
        </w:rPr>
      </w:pPr>
    </w:p>
    <w:p w14:paraId="1D5E2C22" w14:textId="77777777" w:rsidR="00F91EFA" w:rsidRPr="00C15CAC" w:rsidRDefault="00F91EFA" w:rsidP="00F91EFA">
      <w:pPr>
        <w:pStyle w:val="PL"/>
        <w:rPr>
          <w:snapToGrid w:val="0"/>
        </w:rPr>
      </w:pPr>
      <w:r>
        <w:rPr>
          <w:snapToGrid w:val="0"/>
        </w:rPr>
        <w:lastRenderedPageBreak/>
        <w:t>MBSSessionReleaseResponse</w:t>
      </w:r>
      <w:r w:rsidRPr="00C15CAC">
        <w:rPr>
          <w:snapToGrid w:val="0"/>
        </w:rPr>
        <w:t>Transfer-ExtIEs NGAP-PROTOCOL-EXTENSION ::= {</w:t>
      </w:r>
    </w:p>
    <w:p w14:paraId="40CFDEA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19E9A3F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C901EFB" w14:textId="77777777" w:rsidR="00F91EFA" w:rsidRPr="00E80595" w:rsidRDefault="00F91EFA" w:rsidP="00F91EFA">
      <w:pPr>
        <w:pStyle w:val="PL"/>
      </w:pPr>
    </w:p>
    <w:p w14:paraId="00015097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</w:t>
      </w:r>
      <w:proofErr w:type="gramEnd"/>
      <w:r w:rsidRPr="00402ED9">
        <w:rPr>
          <w:noProof w:val="0"/>
        </w:rPr>
        <w:t>:= SEQUENCE {</w:t>
      </w:r>
    </w:p>
    <w:p w14:paraId="4D7D61C8" w14:textId="77777777" w:rsidR="00F91EFA" w:rsidRDefault="00F91EFA" w:rsidP="00F91EFA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proofErr w:type="gram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E1D26F3" w14:textId="77777777" w:rsidR="00F91EFA" w:rsidRPr="00511400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</w:t>
      </w: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6C123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002BA7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B75651" w14:textId="77777777" w:rsidR="00F91EFA" w:rsidRPr="00402ED9" w:rsidRDefault="00F91EFA" w:rsidP="00F91EFA">
      <w:pPr>
        <w:pStyle w:val="PL"/>
        <w:rPr>
          <w:noProof w:val="0"/>
        </w:rPr>
      </w:pPr>
    </w:p>
    <w:p w14:paraId="4AFAA054" w14:textId="77777777" w:rsidR="00F97EEC" w:rsidRDefault="00F91EFA" w:rsidP="00F97EEC">
      <w:pPr>
        <w:pStyle w:val="PL"/>
        <w:rPr>
          <w:noProof w:val="0"/>
          <w:snapToGrid w:val="0"/>
          <w:lang w:eastAsia="zh-CN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</w:t>
      </w:r>
      <w:proofErr w:type="gramEnd"/>
      <w:r w:rsidRPr="001F5312">
        <w:rPr>
          <w:noProof w:val="0"/>
          <w:snapToGrid w:val="0"/>
        </w:rPr>
        <w:t>:= {</w:t>
      </w:r>
    </w:p>
    <w:p w14:paraId="1A8CB470" w14:textId="0BE59574" w:rsidR="00F97EEC" w:rsidRPr="000D4DF5" w:rsidRDefault="00F97EEC" w:rsidP="00F97EEC">
      <w:pPr>
        <w:pStyle w:val="PL"/>
        <w:rPr>
          <w:ins w:id="522" w:author="CATT" w:date="2023-06-19T17:30:00Z"/>
        </w:rPr>
      </w:pPr>
      <w:ins w:id="523" w:author="CATT" w:date="2023-06-19T17:30:00Z">
        <w:r w:rsidRPr="000D4DF5">
          <w:tab/>
          <w:t>{ ID id-SharedNGUNotEstablished</w:t>
        </w:r>
        <w:r w:rsidRPr="000D4DF5">
          <w:tab/>
        </w:r>
        <w:r w:rsidRPr="000D4DF5">
          <w:tab/>
        </w:r>
        <w:r w:rsidRPr="000D4DF5">
          <w:tab/>
        </w:r>
        <w:r w:rsidRPr="000D4DF5">
          <w:tab/>
          <w:t>CRITICALITY ignore</w:t>
        </w:r>
        <w:r w:rsidRPr="000D4DF5">
          <w:tab/>
          <w:t>EXTENSION SharedNGUNotEstablished</w:t>
        </w:r>
        <w:r w:rsidRPr="000D4DF5">
          <w:tab/>
        </w:r>
        <w:r w:rsidRPr="000D4DF5">
          <w:tab/>
        </w:r>
        <w:r w:rsidRPr="000D4DF5">
          <w:tab/>
          <w:t>PRESENCE optional</w:t>
        </w:r>
        <w:r w:rsidRPr="000D4DF5">
          <w:tab/>
        </w:r>
        <w:r w:rsidRPr="000D4DF5">
          <w:tab/>
          <w:t>}</w:t>
        </w:r>
        <w:r w:rsidRPr="000D4DF5">
          <w:rPr>
            <w:rFonts w:hint="eastAsia"/>
          </w:rPr>
          <w:t>,</w:t>
        </w:r>
      </w:ins>
    </w:p>
    <w:p w14:paraId="6C3A028E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8105B0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C3ED67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F7778A8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ENUMERATED {</w:t>
      </w:r>
    </w:p>
    <w:p w14:paraId="555CC8FB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true</w:t>
      </w:r>
      <w:proofErr w:type="gramEnd"/>
      <w:r w:rsidRPr="001F5312">
        <w:rPr>
          <w:noProof w:val="0"/>
          <w:snapToGrid w:val="0"/>
        </w:rPr>
        <w:t>,</w:t>
      </w:r>
    </w:p>
    <w:p w14:paraId="63971A1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D0436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09CC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8A2D955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gramStart"/>
      <w:r w:rsidRPr="001F5312">
        <w:rPr>
          <w:noProof w:val="0"/>
          <w:snapToGrid w:val="0"/>
        </w:rPr>
        <w:t>SessionTNLInfo5GC :</w:t>
      </w:r>
      <w:proofErr w:type="gramEnd"/>
      <w:r w:rsidRPr="001F5312">
        <w:rPr>
          <w:noProof w:val="0"/>
          <w:snapToGrid w:val="0"/>
        </w:rPr>
        <w:t>:= CHOICE {</w:t>
      </w:r>
    </w:p>
    <w:p w14:paraId="7A788664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locationindependent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7CC89579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locationdependent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61B3992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choice-Extensions</w:t>
      </w:r>
      <w:proofErr w:type="gramEnd"/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D7C5E3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367AEF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4016E356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</w:t>
      </w:r>
      <w:proofErr w:type="gramEnd"/>
      <w:r w:rsidRPr="001F5312">
        <w:rPr>
          <w:noProof w:val="0"/>
        </w:rPr>
        <w:t>:= {</w:t>
      </w:r>
    </w:p>
    <w:p w14:paraId="491C4324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C48A14E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3D25357" w14:textId="1D68E6B8" w:rsidR="007A0008" w:rsidRDefault="007A0008" w:rsidP="007A000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86D94A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fr-FR"/>
        </w:rPr>
      </w:pPr>
    </w:p>
    <w:p w14:paraId="2E4AE50B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 xml:space="preserve">MBSSessionSetupRequestList 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 xml:space="preserve">::= SEQUENCE (SIZE(1..maxnoofMBSSessions)) OF </w:t>
      </w: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Item</w:t>
      </w:r>
    </w:p>
    <w:p w14:paraId="0A41A5E6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</w:p>
    <w:p w14:paraId="1386264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Item ::= SEQUENCE {</w:t>
      </w:r>
    </w:p>
    <w:p w14:paraId="1C77FEDD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mBS</w:t>
      </w:r>
      <w:r w:rsidRPr="003E7918">
        <w:rPr>
          <w:rFonts w:ascii="Courier New" w:eastAsia="等线" w:hAnsi="Courier New"/>
          <w:sz w:val="16"/>
        </w:rPr>
        <w:t>-SessionID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z w:val="16"/>
        </w:rPr>
        <w:t>MBS-</w:t>
      </w:r>
      <w:proofErr w:type="spellStart"/>
      <w:r w:rsidRPr="003E7918">
        <w:rPr>
          <w:rFonts w:ascii="Courier New" w:eastAsia="等线" w:hAnsi="Courier New"/>
          <w:sz w:val="16"/>
        </w:rPr>
        <w:t>SessionID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4279222D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3C20F389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572BAAC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iE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-Extensions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ProtocolExtensionContainer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 xml:space="preserve"> { { </w:t>
      </w:r>
      <w:proofErr w:type="spellStart"/>
      <w:r w:rsidRPr="003E7918">
        <w:rPr>
          <w:rFonts w:ascii="Courier New" w:eastAsia="等线" w:hAnsi="Courier New"/>
          <w:noProof/>
          <w:snapToGrid w:val="0"/>
          <w:sz w:val="16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</w:rPr>
        <w:t>Item-ExtIEs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} }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  <w:t>OPTIONAL,</w:t>
      </w:r>
    </w:p>
    <w:p w14:paraId="4143969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  <w:t>...</w:t>
      </w:r>
    </w:p>
    <w:p w14:paraId="58F51A30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4DFA7C8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</w:p>
    <w:p w14:paraId="776B537F" w14:textId="77777777" w:rsidR="008701AF" w:rsidRDefault="003E7918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CATT" w:date="2023-06-19T17:32:00Z"/>
          <w:rFonts w:ascii="Courier New" w:eastAsia="等线" w:hAnsi="Courier New"/>
          <w:snapToGrid w:val="0"/>
          <w:sz w:val="16"/>
          <w:lang w:eastAsia="zh-CN"/>
        </w:rPr>
      </w:pPr>
      <w:r w:rsidRPr="003E7918">
        <w:rPr>
          <w:rFonts w:ascii="Courier New" w:eastAsia="等线" w:hAnsi="Courier New"/>
          <w:noProof/>
          <w:snapToGrid w:val="0"/>
          <w:sz w:val="16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</w:rPr>
        <w:t>Item-</w:t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ExtIEs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 xml:space="preserve"> NGAP-PROTOCOL-</w:t>
      </w:r>
      <w:proofErr w:type="gramStart"/>
      <w:r w:rsidRPr="003E7918">
        <w:rPr>
          <w:rFonts w:ascii="Courier New" w:eastAsia="等线" w:hAnsi="Courier New"/>
          <w:snapToGrid w:val="0"/>
          <w:sz w:val="16"/>
        </w:rPr>
        <w:t>EXTENSION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>:= {</w:t>
      </w:r>
    </w:p>
    <w:p w14:paraId="6CA3DEF8" w14:textId="6B6F25E5" w:rsidR="00F97EEC" w:rsidRPr="003E7918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CATT" w:date="2023-06-19T17:31:00Z"/>
          <w:rFonts w:ascii="Courier New" w:eastAsia="等线" w:hAnsi="Courier New"/>
          <w:noProof/>
          <w:sz w:val="16"/>
        </w:rPr>
      </w:pPr>
      <w:ins w:id="526" w:author="CATT" w:date="2023-06-19T17:31:00Z">
        <w:r w:rsidRPr="003E7918">
          <w:rPr>
            <w:rFonts w:ascii="Courier New" w:eastAsia="等线" w:hAnsi="Courier New"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>{ ID id-MBS-AssistanceInformation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CRITICALITY ignore</w:t>
        </w:r>
        <w:r w:rsidRPr="003E7918">
          <w:rPr>
            <w:rFonts w:ascii="Courier New" w:eastAsia="等线" w:hAnsi="Courier New"/>
            <w:noProof/>
            <w:sz w:val="16"/>
          </w:rPr>
          <w:tab/>
          <w:t>TYPE 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PRESENCE</w:t>
        </w:r>
        <w:r w:rsidRPr="003E7918">
          <w:rPr>
            <w:rFonts w:ascii="Courier New" w:eastAsia="等线" w:hAnsi="Courier New"/>
            <w:noProof/>
            <w:sz w:val="16"/>
          </w:rPr>
          <w:tab/>
          <w:t>optional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},</w:t>
        </w:r>
      </w:ins>
    </w:p>
    <w:p w14:paraId="027B03F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>...</w:t>
      </w:r>
    </w:p>
    <w:p w14:paraId="4453BCF9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5B8576A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</w:p>
    <w:p w14:paraId="2A2689A4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proofErr w:type="gramStart"/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MBSSessionSetuporModifyRequestList</w:t>
      </w:r>
      <w:r w:rsidRPr="003E7918">
        <w:rPr>
          <w:rFonts w:ascii="Courier New" w:eastAsia="等线" w:hAnsi="Courier New"/>
          <w:snapToGrid w:val="0"/>
          <w:sz w:val="16"/>
        </w:rPr>
        <w:t xml:space="preserve">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 xml:space="preserve">:= SEQUENCE (SIZE(1..maxnoofMBSSessions)) OF </w:t>
      </w:r>
      <w:proofErr w:type="spellStart"/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</w:rPr>
        <w:t>Item</w:t>
      </w:r>
      <w:proofErr w:type="spellEnd"/>
    </w:p>
    <w:p w14:paraId="237B144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</w:p>
    <w:p w14:paraId="43C6788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proofErr w:type="gramStart"/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</w:rPr>
        <w:t>Item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>:= SEQUENCE {</w:t>
      </w:r>
    </w:p>
    <w:p w14:paraId="300AD9D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mBS</w:t>
      </w:r>
      <w:r w:rsidRPr="003E7918">
        <w:rPr>
          <w:rFonts w:ascii="Courier New" w:eastAsia="等线" w:hAnsi="Courier New"/>
          <w:sz w:val="16"/>
        </w:rPr>
        <w:t>-SessionID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z w:val="16"/>
        </w:rPr>
        <w:t>MBS-</w:t>
      </w:r>
      <w:proofErr w:type="spellStart"/>
      <w:r w:rsidRPr="003E7918">
        <w:rPr>
          <w:rFonts w:ascii="Courier New" w:eastAsia="等线" w:hAnsi="Courier New"/>
          <w:sz w:val="16"/>
        </w:rPr>
        <w:t>SessionID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2B53DE2E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4B7F52B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lastRenderedPageBreak/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orModifyRequest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orModifyRequest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6E9525A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mBS-QosFlowToReleaseList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 xml:space="preserve"> 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QosFlowListWithCause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6AD3269A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iE-Extensions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  <w:t>ProtocolExtensionContainer {{</w:t>
      </w: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Item-ExtIEs}}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  <w:t>OPTIONAL,</w:t>
      </w:r>
    </w:p>
    <w:p w14:paraId="417CCA2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>...</w:t>
      </w:r>
    </w:p>
    <w:p w14:paraId="6B64C6EF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1430AD92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</w:p>
    <w:p w14:paraId="62173202" w14:textId="77777777" w:rsidR="008701AF" w:rsidRDefault="003E7918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CATT" w:date="2023-06-19T17:32:00Z"/>
          <w:rFonts w:ascii="Courier New" w:eastAsia="等线" w:hAnsi="Courier New"/>
          <w:snapToGrid w:val="0"/>
          <w:sz w:val="16"/>
          <w:lang w:eastAsia="zh-CN"/>
        </w:rPr>
      </w:pPr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</w:rPr>
        <w:t>Item-</w:t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ExtIEs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 xml:space="preserve"> NGAP-PROTOCOL-</w:t>
      </w:r>
      <w:proofErr w:type="gramStart"/>
      <w:r w:rsidRPr="003E7918">
        <w:rPr>
          <w:rFonts w:ascii="Courier New" w:eastAsia="等线" w:hAnsi="Courier New"/>
          <w:snapToGrid w:val="0"/>
          <w:sz w:val="16"/>
        </w:rPr>
        <w:t>EXTENSION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>:= {</w:t>
      </w:r>
    </w:p>
    <w:p w14:paraId="57E347F1" w14:textId="2EE66805" w:rsidR="00F97EEC" w:rsidRPr="003E7918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CATT" w:date="2023-06-19T17:31:00Z"/>
          <w:rFonts w:ascii="Courier New" w:eastAsia="等线" w:hAnsi="Courier New"/>
          <w:noProof/>
          <w:sz w:val="16"/>
        </w:rPr>
      </w:pPr>
      <w:ins w:id="529" w:author="CATT" w:date="2023-06-19T17:31:00Z">
        <w:r w:rsidRPr="003E7918">
          <w:rPr>
            <w:rFonts w:ascii="Courier New" w:eastAsia="等线" w:hAnsi="Courier New"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>{ ID id-MBS-AssistanceInformation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CRITICALITY ignore</w:t>
        </w:r>
        <w:r w:rsidRPr="003E7918">
          <w:rPr>
            <w:rFonts w:ascii="Courier New" w:eastAsia="等线" w:hAnsi="Courier New"/>
            <w:noProof/>
            <w:sz w:val="16"/>
          </w:rPr>
          <w:tab/>
          <w:t>TYPE 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PRESENCE</w:t>
        </w:r>
        <w:r w:rsidRPr="003E7918">
          <w:rPr>
            <w:rFonts w:ascii="Courier New" w:eastAsia="等线" w:hAnsi="Courier New"/>
            <w:noProof/>
            <w:sz w:val="16"/>
          </w:rPr>
          <w:tab/>
          <w:t>optional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},</w:t>
        </w:r>
      </w:ins>
    </w:p>
    <w:p w14:paraId="16AE6F7F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>...</w:t>
      </w:r>
    </w:p>
    <w:p w14:paraId="3CF80F83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1377ED2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AD1E5D4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4C20A4DD" w14:textId="77777777" w:rsidR="003E7918" w:rsidRDefault="003E7918" w:rsidP="003E791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C8E5E9" w14:textId="77777777" w:rsidR="008701AF" w:rsidRDefault="008701AF" w:rsidP="008701AF">
      <w:pPr>
        <w:pStyle w:val="PL"/>
        <w:rPr>
          <w:ins w:id="530" w:author="CATT" w:date="2023-06-19T17:33:00Z"/>
          <w:snapToGrid w:val="0"/>
        </w:rPr>
      </w:pPr>
      <w:ins w:id="531" w:author="CATT" w:date="2023-06-19T17:33:00Z">
        <w:r>
          <w:rPr>
            <w:snapToGrid w:val="0"/>
          </w:rPr>
          <w:t>SharedNGUNotEstablished ::= ENUMERATED {</w:t>
        </w:r>
      </w:ins>
    </w:p>
    <w:p w14:paraId="2728DE8F" w14:textId="77777777" w:rsidR="008701AF" w:rsidRDefault="008701AF" w:rsidP="008701AF">
      <w:pPr>
        <w:pStyle w:val="PL"/>
        <w:rPr>
          <w:ins w:id="532" w:author="CATT" w:date="2023-06-19T17:33:00Z"/>
          <w:snapToGrid w:val="0"/>
        </w:rPr>
      </w:pPr>
      <w:ins w:id="533" w:author="CATT" w:date="2023-06-19T17:33:00Z">
        <w:r>
          <w:rPr>
            <w:snapToGrid w:val="0"/>
          </w:rPr>
          <w:tab/>
          <w:t>true,</w:t>
        </w:r>
      </w:ins>
    </w:p>
    <w:p w14:paraId="65EECF4A" w14:textId="77777777" w:rsidR="008701AF" w:rsidRDefault="008701AF" w:rsidP="008701AF">
      <w:pPr>
        <w:pStyle w:val="PL"/>
        <w:rPr>
          <w:ins w:id="534" w:author="CATT" w:date="2023-06-19T17:33:00Z"/>
          <w:snapToGrid w:val="0"/>
        </w:rPr>
      </w:pPr>
      <w:ins w:id="535" w:author="CATT" w:date="2023-06-19T17:33:00Z">
        <w:r>
          <w:rPr>
            <w:snapToGrid w:val="0"/>
          </w:rPr>
          <w:tab/>
          <w:t>...</w:t>
        </w:r>
      </w:ins>
    </w:p>
    <w:p w14:paraId="159344B1" w14:textId="77777777" w:rsidR="008701AF" w:rsidRPr="00CE63E2" w:rsidRDefault="008701AF" w:rsidP="008701AF">
      <w:pPr>
        <w:pStyle w:val="PL"/>
        <w:rPr>
          <w:ins w:id="536" w:author="CATT" w:date="2023-06-19T17:33:00Z"/>
        </w:rPr>
      </w:pPr>
      <w:ins w:id="537" w:author="CATT" w:date="2023-06-19T17:33:00Z">
        <w:r>
          <w:rPr>
            <w:snapToGrid w:val="0"/>
          </w:rPr>
          <w:t>}</w:t>
        </w:r>
      </w:ins>
    </w:p>
    <w:p w14:paraId="0D387A6D" w14:textId="77777777" w:rsidR="00F91EFA" w:rsidRPr="00CE63E2" w:rsidRDefault="00F91EFA" w:rsidP="00F91EF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4695A1" w14:textId="77777777" w:rsidR="00DD7F37" w:rsidRPr="001D2E49" w:rsidRDefault="00DD7F37" w:rsidP="00DD7F37">
      <w:pPr>
        <w:pStyle w:val="3"/>
      </w:pPr>
      <w:r w:rsidRPr="001D2E49">
        <w:t>9.4.7</w:t>
      </w:r>
      <w:r w:rsidRPr="001D2E49">
        <w:tab/>
        <w:t>Constant Definitions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5BE6F57D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64987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3B230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BC2DD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53790F0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BFF60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DE573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16839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664845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936309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EF3A830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488194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43E521F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5E131D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43243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1C836EE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02738613" w14:textId="77777777" w:rsidR="00DD7F37" w:rsidRPr="00CE63E2" w:rsidRDefault="00DD7F37" w:rsidP="00DD7F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341374" w14:textId="77777777" w:rsidR="00DD7F37" w:rsidRDefault="00DD7F37" w:rsidP="00DD7F3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BDB0C6D" w14:textId="77777777" w:rsidR="00DD7F37" w:rsidRPr="0004715B" w:rsidRDefault="00DD7F37" w:rsidP="00DD7F37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2D788FC9" w14:textId="77777777" w:rsidR="00DD7F37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530D1DD" w14:textId="77777777" w:rsidR="00DD7F37" w:rsidRPr="00BC15E5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3CEFB578" w14:textId="77777777" w:rsidR="00DD7F37" w:rsidRPr="00BC15E5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00E61218" w14:textId="77777777" w:rsidR="008701AF" w:rsidRDefault="00DD7F37" w:rsidP="008701AF">
      <w:pPr>
        <w:pStyle w:val="PL"/>
        <w:rPr>
          <w:ins w:id="538" w:author="CATT" w:date="2023-06-19T17:33:00Z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550E230" w14:textId="77777777" w:rsidR="008701AF" w:rsidRDefault="008701AF" w:rsidP="008701AF">
      <w:pPr>
        <w:pStyle w:val="PL"/>
        <w:rPr>
          <w:ins w:id="539" w:author="CATT" w:date="2023-06-19T17:33:00Z"/>
          <w:snapToGrid w:val="0"/>
        </w:rPr>
      </w:pPr>
      <w:ins w:id="540" w:author="CATT" w:date="2023-06-19T17:33:00Z">
        <w:r>
          <w:rPr>
            <w:snapToGrid w:val="0"/>
          </w:rPr>
          <w:tab/>
          <w:t>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8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6FCA1664" w14:textId="77777777" w:rsidR="008701AF" w:rsidRPr="003E7918" w:rsidRDefault="008701AF" w:rsidP="008701AF">
      <w:pPr>
        <w:pStyle w:val="PL"/>
        <w:rPr>
          <w:ins w:id="541" w:author="CATT" w:date="2023-06-19T17:33:00Z"/>
          <w:rFonts w:eastAsia="等线"/>
          <w:snapToGrid w:val="0"/>
        </w:rPr>
      </w:pPr>
      <w:ins w:id="542" w:author="CATT" w:date="2023-06-19T17:33:00Z">
        <w:r>
          <w:rPr>
            <w:snapToGrid w:val="0"/>
          </w:rPr>
          <w:tab/>
          <w:t>id-SharedNGUNotEstablished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999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36C9F716" w14:textId="77777777" w:rsidR="008701AF" w:rsidRPr="003E7918" w:rsidRDefault="008701AF" w:rsidP="008701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CATT" w:date="2023-06-19T17:33:00Z"/>
          <w:rFonts w:ascii="Courier New" w:eastAsia="等线" w:hAnsi="Courier New"/>
          <w:noProof/>
          <w:snapToGrid w:val="0"/>
          <w:sz w:val="16"/>
        </w:rPr>
      </w:pPr>
      <w:ins w:id="544" w:author="CATT" w:date="2023-06-19T17:33:00Z"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  <w:t>id-MBS-AssistanceInformation</w:t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等线" w:hAnsi="Courier New" w:hint="eastAsia"/>
            <w:noProof/>
            <w:snapToGrid w:val="0"/>
            <w:sz w:val="16"/>
            <w:highlight w:val="yellow"/>
            <w:lang w:eastAsia="zh-CN"/>
          </w:rPr>
          <w:t>1000</w:t>
        </w:r>
        <w:r w:rsidRPr="003E7918">
          <w:rPr>
            <w:rFonts w:ascii="Courier New" w:eastAsia="等线" w:hAnsi="Courier New"/>
            <w:noProof/>
            <w:snapToGrid w:val="0"/>
            <w:sz w:val="16"/>
            <w:highlight w:val="yellow"/>
          </w:rPr>
          <w:t xml:space="preserve"> -- to be allocated</w:t>
        </w:r>
      </w:ins>
    </w:p>
    <w:p w14:paraId="66490089" w14:textId="77777777" w:rsidR="00DD7F37" w:rsidRPr="001D2E49" w:rsidRDefault="00DD7F37" w:rsidP="00DD7F37">
      <w:pPr>
        <w:pStyle w:val="PL"/>
        <w:rPr>
          <w:snapToGrid w:val="0"/>
        </w:rPr>
      </w:pPr>
    </w:p>
    <w:p w14:paraId="19A6744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21C72F2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1685B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CF7063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32B82" w14:textId="77777777" w:rsidR="00411676" w:rsidRDefault="00411676">
      <w:r>
        <w:separator/>
      </w:r>
    </w:p>
  </w:endnote>
  <w:endnote w:type="continuationSeparator" w:id="0">
    <w:p w14:paraId="0F418384" w14:textId="77777777" w:rsidR="00411676" w:rsidRDefault="00411676">
      <w:r>
        <w:continuationSeparator/>
      </w:r>
    </w:p>
  </w:endnote>
  <w:endnote w:type="continuationNotice" w:id="1">
    <w:p w14:paraId="5E8949AA" w14:textId="77777777" w:rsidR="00411676" w:rsidRDefault="004116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ED5A6" w14:textId="77777777" w:rsidR="00411676" w:rsidRDefault="00411676">
      <w:r>
        <w:separator/>
      </w:r>
    </w:p>
  </w:footnote>
  <w:footnote w:type="continuationSeparator" w:id="0">
    <w:p w14:paraId="454494E4" w14:textId="77777777" w:rsidR="00411676" w:rsidRDefault="00411676">
      <w:r>
        <w:continuationSeparator/>
      </w:r>
    </w:p>
  </w:footnote>
  <w:footnote w:type="continuationNotice" w:id="1">
    <w:p w14:paraId="66A151C6" w14:textId="77777777" w:rsidR="00411676" w:rsidRDefault="004116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581923" w:rsidRDefault="0058192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23"/>
  </w:num>
  <w:num w:numId="19">
    <w:abstractNumId w:val="13"/>
  </w:num>
  <w:num w:numId="20">
    <w:abstractNumId w:val="22"/>
  </w:num>
  <w:num w:numId="21">
    <w:abstractNumId w:val="21"/>
  </w:num>
  <w:num w:numId="22">
    <w:abstractNumId w:val="17"/>
  </w:num>
  <w:num w:numId="23">
    <w:abstractNumId w:val="25"/>
  </w:num>
  <w:num w:numId="24">
    <w:abstractNumId w:val="26"/>
  </w:num>
  <w:num w:numId="25">
    <w:abstractNumId w:val="10"/>
  </w:num>
  <w:num w:numId="26">
    <w:abstractNumId w:val="20"/>
  </w:num>
  <w:num w:numId="27">
    <w:abstractNumId w:val="15"/>
  </w:num>
  <w:num w:numId="28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2">
    <w15:presenceInfo w15:providerId="None" w15:userId="Nok-2"/>
  </w15:person>
  <w15:person w15:author="samsung">
    <w15:presenceInfo w15:providerId="None" w15:userId="samsung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636C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E41F3"/>
    <w:rsid w:val="001E48D4"/>
    <w:rsid w:val="001F09F3"/>
    <w:rsid w:val="002007EB"/>
    <w:rsid w:val="00201EB2"/>
    <w:rsid w:val="0020472E"/>
    <w:rsid w:val="00205BEC"/>
    <w:rsid w:val="002065C4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A47EF"/>
    <w:rsid w:val="002A685F"/>
    <w:rsid w:val="002B23F9"/>
    <w:rsid w:val="002B24C6"/>
    <w:rsid w:val="002B5741"/>
    <w:rsid w:val="002B5B7A"/>
    <w:rsid w:val="002C238A"/>
    <w:rsid w:val="002C573F"/>
    <w:rsid w:val="002D0D8D"/>
    <w:rsid w:val="002D766B"/>
    <w:rsid w:val="002E595A"/>
    <w:rsid w:val="00305409"/>
    <w:rsid w:val="00305EBA"/>
    <w:rsid w:val="00306B06"/>
    <w:rsid w:val="003138FB"/>
    <w:rsid w:val="00323428"/>
    <w:rsid w:val="00342004"/>
    <w:rsid w:val="0035319E"/>
    <w:rsid w:val="00353346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D15E8"/>
    <w:rsid w:val="003E1A36"/>
    <w:rsid w:val="003E7918"/>
    <w:rsid w:val="003F13D1"/>
    <w:rsid w:val="003F54CE"/>
    <w:rsid w:val="0040623E"/>
    <w:rsid w:val="00411676"/>
    <w:rsid w:val="00416054"/>
    <w:rsid w:val="004165D0"/>
    <w:rsid w:val="00416A99"/>
    <w:rsid w:val="004242F1"/>
    <w:rsid w:val="00424491"/>
    <w:rsid w:val="004304EE"/>
    <w:rsid w:val="00432C2A"/>
    <w:rsid w:val="00432DDA"/>
    <w:rsid w:val="00447131"/>
    <w:rsid w:val="00451A35"/>
    <w:rsid w:val="004554CB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314A"/>
    <w:rsid w:val="004C51FB"/>
    <w:rsid w:val="004E55B2"/>
    <w:rsid w:val="004E7F37"/>
    <w:rsid w:val="004F242B"/>
    <w:rsid w:val="00501900"/>
    <w:rsid w:val="005106F7"/>
    <w:rsid w:val="005124D6"/>
    <w:rsid w:val="0051580D"/>
    <w:rsid w:val="00516E37"/>
    <w:rsid w:val="00517EB0"/>
    <w:rsid w:val="00520062"/>
    <w:rsid w:val="0053509F"/>
    <w:rsid w:val="005378B7"/>
    <w:rsid w:val="0055346F"/>
    <w:rsid w:val="00555D0E"/>
    <w:rsid w:val="00555D5B"/>
    <w:rsid w:val="005612E3"/>
    <w:rsid w:val="00564BDC"/>
    <w:rsid w:val="00581923"/>
    <w:rsid w:val="005926AB"/>
    <w:rsid w:val="00592D74"/>
    <w:rsid w:val="00592FB9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4549"/>
    <w:rsid w:val="0060567A"/>
    <w:rsid w:val="006112F2"/>
    <w:rsid w:val="00612732"/>
    <w:rsid w:val="00612A1F"/>
    <w:rsid w:val="00613BAC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70F5"/>
    <w:rsid w:val="00644F36"/>
    <w:rsid w:val="00646C7D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87A99"/>
    <w:rsid w:val="00691311"/>
    <w:rsid w:val="00695808"/>
    <w:rsid w:val="006A5614"/>
    <w:rsid w:val="006A6E26"/>
    <w:rsid w:val="006A7602"/>
    <w:rsid w:val="006B202D"/>
    <w:rsid w:val="006B46FB"/>
    <w:rsid w:val="006D2E7A"/>
    <w:rsid w:val="006D4D60"/>
    <w:rsid w:val="006D56BC"/>
    <w:rsid w:val="006E21FB"/>
    <w:rsid w:val="006E5299"/>
    <w:rsid w:val="006E74F4"/>
    <w:rsid w:val="006F3FE9"/>
    <w:rsid w:val="00702A12"/>
    <w:rsid w:val="0071052A"/>
    <w:rsid w:val="00711130"/>
    <w:rsid w:val="00731CEC"/>
    <w:rsid w:val="00731F83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1C5"/>
    <w:rsid w:val="00881891"/>
    <w:rsid w:val="00896944"/>
    <w:rsid w:val="008B13CC"/>
    <w:rsid w:val="008B1F20"/>
    <w:rsid w:val="008B6867"/>
    <w:rsid w:val="008C4751"/>
    <w:rsid w:val="008D2B9F"/>
    <w:rsid w:val="008E4D5C"/>
    <w:rsid w:val="008F24D8"/>
    <w:rsid w:val="008F3592"/>
    <w:rsid w:val="008F686C"/>
    <w:rsid w:val="009017EE"/>
    <w:rsid w:val="00913222"/>
    <w:rsid w:val="00916443"/>
    <w:rsid w:val="00917C9F"/>
    <w:rsid w:val="00922E82"/>
    <w:rsid w:val="009274A5"/>
    <w:rsid w:val="009330F0"/>
    <w:rsid w:val="00936638"/>
    <w:rsid w:val="00940481"/>
    <w:rsid w:val="0094527E"/>
    <w:rsid w:val="00955748"/>
    <w:rsid w:val="00955FBC"/>
    <w:rsid w:val="009657C1"/>
    <w:rsid w:val="00972525"/>
    <w:rsid w:val="00974632"/>
    <w:rsid w:val="009777D9"/>
    <w:rsid w:val="00991B88"/>
    <w:rsid w:val="00995252"/>
    <w:rsid w:val="00996397"/>
    <w:rsid w:val="009A1081"/>
    <w:rsid w:val="009A21BD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7671C"/>
    <w:rsid w:val="00A82056"/>
    <w:rsid w:val="00A82CB0"/>
    <w:rsid w:val="00A85252"/>
    <w:rsid w:val="00A92BEB"/>
    <w:rsid w:val="00AB00C3"/>
    <w:rsid w:val="00AB1244"/>
    <w:rsid w:val="00AB382C"/>
    <w:rsid w:val="00AC2951"/>
    <w:rsid w:val="00AC29B4"/>
    <w:rsid w:val="00AD1CD8"/>
    <w:rsid w:val="00AD4ADE"/>
    <w:rsid w:val="00AD5BF4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4807"/>
    <w:rsid w:val="00B258BB"/>
    <w:rsid w:val="00B437CA"/>
    <w:rsid w:val="00B44EFF"/>
    <w:rsid w:val="00B4521F"/>
    <w:rsid w:val="00B4767A"/>
    <w:rsid w:val="00B50379"/>
    <w:rsid w:val="00B554D5"/>
    <w:rsid w:val="00B560B5"/>
    <w:rsid w:val="00B633DB"/>
    <w:rsid w:val="00B6407F"/>
    <w:rsid w:val="00B644CF"/>
    <w:rsid w:val="00B67B97"/>
    <w:rsid w:val="00B70BDD"/>
    <w:rsid w:val="00B76C75"/>
    <w:rsid w:val="00B90605"/>
    <w:rsid w:val="00B91D50"/>
    <w:rsid w:val="00B968C8"/>
    <w:rsid w:val="00BA3EC5"/>
    <w:rsid w:val="00BB5DFC"/>
    <w:rsid w:val="00BC716D"/>
    <w:rsid w:val="00BD030A"/>
    <w:rsid w:val="00BD1FE5"/>
    <w:rsid w:val="00BD263C"/>
    <w:rsid w:val="00BD279D"/>
    <w:rsid w:val="00BD5703"/>
    <w:rsid w:val="00BD6BB8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66381"/>
    <w:rsid w:val="00C70960"/>
    <w:rsid w:val="00C74ED2"/>
    <w:rsid w:val="00C86F42"/>
    <w:rsid w:val="00C937BB"/>
    <w:rsid w:val="00C958E8"/>
    <w:rsid w:val="00C95985"/>
    <w:rsid w:val="00C95B63"/>
    <w:rsid w:val="00C95B80"/>
    <w:rsid w:val="00CA3D32"/>
    <w:rsid w:val="00CA6304"/>
    <w:rsid w:val="00CB0A7E"/>
    <w:rsid w:val="00CB512D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202FA"/>
    <w:rsid w:val="00D20F64"/>
    <w:rsid w:val="00D234BF"/>
    <w:rsid w:val="00D23BAF"/>
    <w:rsid w:val="00D27315"/>
    <w:rsid w:val="00D3351F"/>
    <w:rsid w:val="00D344D9"/>
    <w:rsid w:val="00D35F6F"/>
    <w:rsid w:val="00D3680A"/>
    <w:rsid w:val="00D41CAF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D5409"/>
    <w:rsid w:val="00DD5724"/>
    <w:rsid w:val="00DD7F37"/>
    <w:rsid w:val="00DE34CF"/>
    <w:rsid w:val="00DE6E1D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4FA0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E006E"/>
    <w:rsid w:val="00FE327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35061E3-1F58-4C1B-B334-E83503D0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2814</Words>
  <Characters>16044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CATT</cp:lastModifiedBy>
  <cp:revision>2</cp:revision>
  <cp:lastPrinted>2023-06-05T05:39:00Z</cp:lastPrinted>
  <dcterms:created xsi:type="dcterms:W3CDTF">2023-08-25T03:52:00Z</dcterms:created>
  <dcterms:modified xsi:type="dcterms:W3CDTF">2023-08-25T03:52:00Z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